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389032" w:rsidR="001E41F3" w:rsidRDefault="001E41F3">
      <w:pPr>
        <w:pStyle w:val="CRCoverPage"/>
        <w:tabs>
          <w:tab w:val="right" w:pos="9639"/>
        </w:tabs>
        <w:spacing w:after="0"/>
        <w:rPr>
          <w:b/>
          <w:i/>
          <w:noProof/>
          <w:sz w:val="28"/>
        </w:rPr>
      </w:pPr>
      <w:r>
        <w:rPr>
          <w:b/>
          <w:noProof/>
          <w:sz w:val="24"/>
        </w:rPr>
        <w:t>3GPP TSG-</w:t>
      </w:r>
      <w:r w:rsidR="000876AF">
        <w:rPr>
          <w:b/>
          <w:noProof/>
          <w:sz w:val="24"/>
        </w:rPr>
        <w:t>4</w:t>
      </w:r>
      <w:r w:rsidR="00C66BA2">
        <w:rPr>
          <w:b/>
          <w:noProof/>
          <w:sz w:val="24"/>
        </w:rPr>
        <w:t xml:space="preserve"> </w:t>
      </w:r>
      <w:r>
        <w:rPr>
          <w:b/>
          <w:noProof/>
          <w:sz w:val="24"/>
        </w:rPr>
        <w:t>Meeting #</w:t>
      </w:r>
      <w:r w:rsidR="009829F0">
        <w:fldChar w:fldCharType="begin"/>
      </w:r>
      <w:r w:rsidR="009829F0">
        <w:instrText xml:space="preserve"> DOCPROPERTY  MtgSeq  \* MERGEFORMAT </w:instrText>
      </w:r>
      <w:r w:rsidR="009829F0">
        <w:fldChar w:fldCharType="separate"/>
      </w:r>
      <w:r w:rsidR="00EB09B7" w:rsidRPr="00EB09B7">
        <w:rPr>
          <w:b/>
          <w:noProof/>
          <w:sz w:val="24"/>
        </w:rPr>
        <w:t xml:space="preserve"> </w:t>
      </w:r>
      <w:r w:rsidR="000876AF">
        <w:rPr>
          <w:b/>
          <w:noProof/>
          <w:sz w:val="24"/>
        </w:rPr>
        <w:t>111</w:t>
      </w:r>
      <w:r w:rsidR="009829F0">
        <w:rPr>
          <w:b/>
          <w:noProof/>
          <w:sz w:val="24"/>
        </w:rPr>
        <w:fldChar w:fldCharType="end"/>
      </w:r>
      <w:r>
        <w:rPr>
          <w:b/>
          <w:i/>
          <w:noProof/>
          <w:sz w:val="28"/>
        </w:rPr>
        <w:tab/>
      </w:r>
      <w:r w:rsidR="00230A84" w:rsidRPr="00230A84">
        <w:rPr>
          <w:b/>
          <w:i/>
          <w:noProof/>
          <w:sz w:val="28"/>
        </w:rPr>
        <w:t>R4-2409435</w:t>
      </w:r>
      <w:r w:rsidR="009829F0">
        <w:fldChar w:fldCharType="begin"/>
      </w:r>
      <w:r w:rsidR="009829F0">
        <w:instrText xml:space="preserve"> DOCPROPERTY  Tdoc#  \* MERGEFORMAT </w:instrText>
      </w:r>
      <w:r w:rsidR="009829F0">
        <w:fldChar w:fldCharType="separate"/>
      </w:r>
      <w:r w:rsidR="009829F0">
        <w:fldChar w:fldCharType="end"/>
      </w:r>
    </w:p>
    <w:p w14:paraId="7CB45193" w14:textId="37E04791" w:rsidR="001E41F3" w:rsidRDefault="009829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F5728">
        <w:rPr>
          <w:b/>
          <w:noProof/>
          <w:sz w:val="24"/>
        </w:rPr>
        <w:t>Fukuoka City</w:t>
      </w:r>
      <w:r>
        <w:rPr>
          <w:b/>
          <w:noProof/>
          <w:sz w:val="24"/>
        </w:rPr>
        <w:fldChar w:fldCharType="end"/>
      </w:r>
      <w:r w:rsidR="001E41F3">
        <w:rPr>
          <w:b/>
          <w:noProof/>
          <w:sz w:val="24"/>
        </w:rPr>
        <w:t xml:space="preserve">, </w:t>
      </w:r>
      <w:r w:rsidR="003F5728">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F5728">
        <w:rPr>
          <w:b/>
          <w:noProof/>
          <w:sz w:val="24"/>
        </w:rPr>
        <w:t>20</w:t>
      </w:r>
      <w:r w:rsidR="003F5728" w:rsidRPr="003F5728">
        <w:rPr>
          <w:b/>
          <w:noProof/>
          <w:sz w:val="24"/>
          <w:vertAlign w:val="superscript"/>
        </w:rPr>
        <w:t>th</w:t>
      </w:r>
      <w:r w:rsidR="003F5728">
        <w:rPr>
          <w:b/>
          <w:noProof/>
          <w:sz w:val="24"/>
        </w:rPr>
        <w:t xml:space="preserve"> May</w:t>
      </w:r>
      <w:r>
        <w:rPr>
          <w:b/>
          <w:noProof/>
          <w:sz w:val="24"/>
        </w:rPr>
        <w:fldChar w:fldCharType="end"/>
      </w:r>
      <w:r w:rsidR="00547111">
        <w:rPr>
          <w:b/>
          <w:noProof/>
          <w:sz w:val="24"/>
        </w:rPr>
        <w:t xml:space="preserve"> </w:t>
      </w:r>
      <w:r w:rsidR="009F1E62">
        <w:rPr>
          <w:b/>
          <w:noProof/>
          <w:sz w:val="24"/>
        </w:rPr>
        <w:t>–</w:t>
      </w:r>
      <w:r w:rsidR="00547111">
        <w:rPr>
          <w:b/>
          <w:noProof/>
          <w:sz w:val="24"/>
        </w:rPr>
        <w:t xml:space="preserve"> </w:t>
      </w:r>
      <w:r w:rsidR="009F1E62">
        <w:rPr>
          <w:b/>
          <w:noProof/>
          <w:sz w:val="24"/>
        </w:rPr>
        <w:t>24</w:t>
      </w:r>
      <w:r w:rsidR="009F1E62" w:rsidRPr="009F1E62">
        <w:rPr>
          <w:b/>
          <w:noProof/>
          <w:sz w:val="24"/>
          <w:vertAlign w:val="superscript"/>
        </w:rPr>
        <w:t>th</w:t>
      </w:r>
      <w:r w:rsidR="009F1E62">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98C86" w:rsidR="001E41F3" w:rsidRPr="00410371" w:rsidRDefault="00D60434" w:rsidP="000876AF">
            <w:pPr>
              <w:pStyle w:val="CRCoverPage"/>
              <w:spacing w:after="0"/>
              <w:jc w:val="center"/>
              <w:rPr>
                <w:b/>
                <w:noProof/>
                <w:sz w:val="28"/>
              </w:rPr>
            </w:pPr>
            <w:r>
              <w:rPr>
                <w:b/>
                <w:noProof/>
                <w:sz w:val="28"/>
              </w:rPr>
              <w:t>36.764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1158B" w:rsidR="001E41F3" w:rsidRPr="00410371" w:rsidRDefault="001F26E7" w:rsidP="000876AF">
            <w:pPr>
              <w:pStyle w:val="CRCoverPage"/>
              <w:spacing w:after="0"/>
              <w:jc w:val="center"/>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31E49" w:rsidR="001E41F3" w:rsidRPr="00410371" w:rsidRDefault="001F26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E4298" w:rsidR="001E41F3" w:rsidRPr="00410371" w:rsidRDefault="009829F0">
            <w:pPr>
              <w:pStyle w:val="CRCoverPage"/>
              <w:spacing w:after="0"/>
              <w:jc w:val="center"/>
              <w:rPr>
                <w:noProof/>
                <w:sz w:val="28"/>
              </w:rPr>
            </w:pPr>
            <w:r>
              <w:fldChar w:fldCharType="begin"/>
            </w:r>
            <w:r>
              <w:instrText xml:space="preserve"> DOCPROPERTY  Version  \* MERGEFORMAT </w:instrText>
            </w:r>
            <w:r>
              <w:fldChar w:fldCharType="separate"/>
            </w:r>
            <w:r w:rsidR="000876AF">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E7F3E2" w:rsidR="00F25D98" w:rsidRDefault="009F1E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B17C4" w:rsidR="001E41F3" w:rsidRDefault="00230A84" w:rsidP="00230A84">
            <w:pPr>
              <w:pStyle w:val="CRCoverPage"/>
              <w:spacing w:after="0"/>
              <w:rPr>
                <w:noProof/>
              </w:rPr>
            </w:pPr>
            <w:r>
              <w:t xml:space="preserve"> </w:t>
            </w:r>
            <w:r>
              <w:rPr>
                <w:rStyle w:val="ui-provider"/>
              </w:rPr>
              <w:t>CR to TR 36.764 - Extended L-band Clause 7.3 Evaluation and Simulation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DDB40" w:rsidR="001E41F3" w:rsidRDefault="004345BE">
            <w:pPr>
              <w:pStyle w:val="CRCoverPage"/>
              <w:spacing w:after="0"/>
              <w:ind w:left="100"/>
              <w:rPr>
                <w:noProof/>
              </w:rPr>
            </w:pPr>
            <w:r>
              <w:t>Inmarsat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B8C66" w:rsidR="001E41F3" w:rsidRDefault="004345B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A14708" w14:textId="77777777" w:rsidR="001E41F3" w:rsidRDefault="004345BE">
            <w:pPr>
              <w:pStyle w:val="CRCoverPage"/>
              <w:spacing w:after="0"/>
              <w:ind w:left="100"/>
            </w:pPr>
            <w:r>
              <w:t>IoT_NTN_extLband-Core</w:t>
            </w:r>
            <w:r w:rsidR="00221CFA">
              <w:t xml:space="preserve"> </w:t>
            </w:r>
            <w:r w:rsidR="00221CFA" w:rsidRPr="00221CFA">
              <w:t>IoT</w:t>
            </w:r>
          </w:p>
          <w:p w14:paraId="115414A3" w14:textId="2770CF39" w:rsidR="00230A84" w:rsidRDefault="00230A84">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17CE6EC"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F3113" w:rsidR="001E41F3" w:rsidRDefault="004345BE">
            <w:pPr>
              <w:pStyle w:val="CRCoverPage"/>
              <w:spacing w:after="0"/>
              <w:ind w:left="100"/>
              <w:rPr>
                <w:noProof/>
              </w:rPr>
            </w:pPr>
            <w:r>
              <w:t>2024-0</w:t>
            </w:r>
            <w:r w:rsidR="00230A84">
              <w:t>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9E309" w:rsidR="001E41F3" w:rsidRPr="001F26E7" w:rsidRDefault="001F26E7" w:rsidP="00D24991">
            <w:pPr>
              <w:pStyle w:val="CRCoverPage"/>
              <w:spacing w:after="0"/>
              <w:ind w:left="100" w:right="-609"/>
              <w:rPr>
                <w:b/>
                <w:bCs/>
                <w:noProof/>
              </w:rPr>
            </w:pPr>
            <w:r w:rsidRPr="001F26E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9F94" w:rsidR="001E41F3" w:rsidRDefault="004345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29DB" w14:paraId="1256F52C" w14:textId="77777777" w:rsidTr="00547111">
        <w:tc>
          <w:tcPr>
            <w:tcW w:w="2694" w:type="dxa"/>
            <w:gridSpan w:val="2"/>
            <w:tcBorders>
              <w:top w:val="single" w:sz="4" w:space="0" w:color="auto"/>
              <w:left w:val="single" w:sz="4" w:space="0" w:color="auto"/>
            </w:tcBorders>
          </w:tcPr>
          <w:p w14:paraId="52C87DB0" w14:textId="77777777" w:rsidR="001429DB" w:rsidRDefault="001429DB" w:rsidP="0014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D3A03" w:rsidR="001429DB" w:rsidRDefault="001429DB" w:rsidP="001429DB">
            <w:pPr>
              <w:pStyle w:val="CRCoverPage"/>
              <w:spacing w:after="0"/>
              <w:ind w:left="100"/>
              <w:rPr>
                <w:noProof/>
              </w:rPr>
            </w:pPr>
            <w:r>
              <w:rPr>
                <w:kern w:val="2"/>
                <w:sz w:val="21"/>
                <w:szCs w:val="22"/>
                <w:lang w:val="en-US" w:eastAsia="zh-CN"/>
              </w:rPr>
              <w:t>Introduction of Extended L-band background information in TR 36.764</w:t>
            </w:r>
          </w:p>
        </w:tc>
      </w:tr>
      <w:tr w:rsidR="001429DB" w14:paraId="4CA74D09" w14:textId="77777777" w:rsidTr="00547111">
        <w:tc>
          <w:tcPr>
            <w:tcW w:w="2694" w:type="dxa"/>
            <w:gridSpan w:val="2"/>
            <w:tcBorders>
              <w:left w:val="single" w:sz="4" w:space="0" w:color="auto"/>
            </w:tcBorders>
          </w:tcPr>
          <w:p w14:paraId="2D0866D6"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365DEF04" w14:textId="77777777" w:rsidR="001429DB" w:rsidRDefault="001429DB" w:rsidP="001429DB">
            <w:pPr>
              <w:pStyle w:val="CRCoverPage"/>
              <w:spacing w:after="0"/>
              <w:rPr>
                <w:noProof/>
                <w:sz w:val="8"/>
                <w:szCs w:val="8"/>
              </w:rPr>
            </w:pPr>
          </w:p>
        </w:tc>
      </w:tr>
      <w:tr w:rsidR="001429DB" w14:paraId="21016551" w14:textId="77777777" w:rsidTr="00547111">
        <w:tc>
          <w:tcPr>
            <w:tcW w:w="2694" w:type="dxa"/>
            <w:gridSpan w:val="2"/>
            <w:tcBorders>
              <w:left w:val="single" w:sz="4" w:space="0" w:color="auto"/>
            </w:tcBorders>
          </w:tcPr>
          <w:p w14:paraId="49433147" w14:textId="77777777" w:rsidR="001429DB" w:rsidRDefault="001429DB" w:rsidP="0014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325748" w:rsidR="001429DB" w:rsidRDefault="00E403C1" w:rsidP="001429DB">
            <w:pPr>
              <w:pStyle w:val="CRCoverPage"/>
              <w:spacing w:after="0"/>
              <w:ind w:left="100"/>
              <w:rPr>
                <w:noProof/>
              </w:rPr>
            </w:pPr>
            <w:r>
              <w:rPr>
                <w:rFonts w:eastAsia="SimSun" w:hint="eastAsia"/>
                <w:lang w:val="en-US" w:eastAsia="zh-CN"/>
              </w:rPr>
              <w:t xml:space="preserve">To introduce the 3GPP specifications for the </w:t>
            </w:r>
            <w:r>
              <w:rPr>
                <w:rFonts w:hint="eastAsia"/>
              </w:rPr>
              <w:t>Extended L-band</w:t>
            </w:r>
            <w:r>
              <w:rPr>
                <w:rFonts w:eastAsia="SimSun" w:hint="eastAsia"/>
                <w:lang w:val="en-US" w:eastAsia="zh-CN"/>
              </w:rPr>
              <w:t xml:space="preserve"> into the </w:t>
            </w:r>
            <w:r>
              <w:rPr>
                <w:rFonts w:eastAsia="SimSun"/>
                <w:lang w:val="en-US" w:eastAsia="zh-CN"/>
              </w:rPr>
              <w:t>TR for LTE IoT NTN bands</w:t>
            </w:r>
          </w:p>
        </w:tc>
      </w:tr>
      <w:tr w:rsidR="001429DB" w14:paraId="1F886379" w14:textId="77777777" w:rsidTr="00547111">
        <w:tc>
          <w:tcPr>
            <w:tcW w:w="2694" w:type="dxa"/>
            <w:gridSpan w:val="2"/>
            <w:tcBorders>
              <w:left w:val="single" w:sz="4" w:space="0" w:color="auto"/>
            </w:tcBorders>
          </w:tcPr>
          <w:p w14:paraId="4D989623"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71C4A204" w14:textId="77777777" w:rsidR="001429DB" w:rsidRDefault="001429DB" w:rsidP="001429DB">
            <w:pPr>
              <w:pStyle w:val="CRCoverPage"/>
              <w:spacing w:after="0"/>
              <w:rPr>
                <w:noProof/>
                <w:sz w:val="8"/>
                <w:szCs w:val="8"/>
              </w:rPr>
            </w:pPr>
          </w:p>
        </w:tc>
      </w:tr>
      <w:tr w:rsidR="00885805" w14:paraId="678D7BF9" w14:textId="77777777" w:rsidTr="00547111">
        <w:tc>
          <w:tcPr>
            <w:tcW w:w="2694" w:type="dxa"/>
            <w:gridSpan w:val="2"/>
            <w:tcBorders>
              <w:left w:val="single" w:sz="4" w:space="0" w:color="auto"/>
              <w:bottom w:val="single" w:sz="4" w:space="0" w:color="auto"/>
            </w:tcBorders>
          </w:tcPr>
          <w:p w14:paraId="4E5CE1B6" w14:textId="77777777" w:rsidR="00885805" w:rsidRDefault="00885805" w:rsidP="0088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A3310" w:rsidR="00885805" w:rsidRDefault="00885805" w:rsidP="00885805">
            <w:pPr>
              <w:pStyle w:val="CRCoverPage"/>
              <w:spacing w:after="0"/>
              <w:ind w:left="100"/>
              <w:rPr>
                <w:noProof/>
              </w:rPr>
            </w:pPr>
            <w:r>
              <w:rPr>
                <w:rFonts w:eastAsia="SimSun" w:hint="eastAsia"/>
                <w:lang w:val="en-US" w:eastAsia="zh-CN"/>
              </w:rPr>
              <w:t>the 3GPP</w:t>
            </w:r>
            <w:r>
              <w:rPr>
                <w:rFonts w:eastAsia="SimSun"/>
                <w:lang w:val="en-US" w:eastAsia="zh-CN"/>
              </w:rPr>
              <w:t xml:space="preserve"> background assumptions</w:t>
            </w:r>
            <w:r>
              <w:rPr>
                <w:rFonts w:eastAsia="SimSun" w:hint="eastAsia"/>
                <w:lang w:val="en-US" w:eastAsia="zh-CN"/>
              </w:rPr>
              <w:t xml:space="preserve"> for the </w:t>
            </w:r>
            <w:r>
              <w:rPr>
                <w:rFonts w:hint="eastAsia"/>
              </w:rPr>
              <w:t>Extended L-band</w:t>
            </w:r>
            <w:r>
              <w:rPr>
                <w:rFonts w:eastAsia="SimSun" w:hint="eastAsia"/>
                <w:lang w:val="en-US" w:eastAsia="zh-CN"/>
              </w:rPr>
              <w:t xml:space="preserve"> </w:t>
            </w:r>
            <w:r>
              <w:rPr>
                <w:rFonts w:eastAsia="SimSun"/>
                <w:lang w:val="en-US" w:eastAsia="zh-CN"/>
              </w:rPr>
              <w:t>are missing from TR 36.764</w:t>
            </w:r>
            <w:r>
              <w:rPr>
                <w:rFonts w:eastAsia="SimSun" w:hint="eastAsia"/>
                <w:lang w:val="en-US" w:eastAsia="zh-CN"/>
              </w:rPr>
              <w:t>.</w:t>
            </w:r>
          </w:p>
        </w:tc>
      </w:tr>
      <w:tr w:rsidR="00885805" w14:paraId="034AF533" w14:textId="77777777" w:rsidTr="00547111">
        <w:tc>
          <w:tcPr>
            <w:tcW w:w="2694" w:type="dxa"/>
            <w:gridSpan w:val="2"/>
          </w:tcPr>
          <w:p w14:paraId="39D9EB5B" w14:textId="77777777" w:rsidR="00885805" w:rsidRDefault="00885805" w:rsidP="00885805">
            <w:pPr>
              <w:pStyle w:val="CRCoverPage"/>
              <w:spacing w:after="0"/>
              <w:rPr>
                <w:b/>
                <w:i/>
                <w:noProof/>
                <w:sz w:val="8"/>
                <w:szCs w:val="8"/>
              </w:rPr>
            </w:pPr>
          </w:p>
        </w:tc>
        <w:tc>
          <w:tcPr>
            <w:tcW w:w="6946" w:type="dxa"/>
            <w:gridSpan w:val="9"/>
          </w:tcPr>
          <w:p w14:paraId="7826CB1C" w14:textId="77777777" w:rsidR="00885805" w:rsidRDefault="00885805" w:rsidP="00885805">
            <w:pPr>
              <w:pStyle w:val="CRCoverPage"/>
              <w:spacing w:after="0"/>
              <w:rPr>
                <w:noProof/>
                <w:sz w:val="8"/>
                <w:szCs w:val="8"/>
              </w:rPr>
            </w:pPr>
          </w:p>
        </w:tc>
      </w:tr>
      <w:tr w:rsidR="00885805" w14:paraId="6A17D7AC" w14:textId="77777777" w:rsidTr="00547111">
        <w:tc>
          <w:tcPr>
            <w:tcW w:w="2694" w:type="dxa"/>
            <w:gridSpan w:val="2"/>
            <w:tcBorders>
              <w:top w:val="single" w:sz="4" w:space="0" w:color="auto"/>
              <w:left w:val="single" w:sz="4" w:space="0" w:color="auto"/>
            </w:tcBorders>
          </w:tcPr>
          <w:p w14:paraId="6DAD5B19" w14:textId="77777777" w:rsidR="00885805" w:rsidRDefault="00885805" w:rsidP="0088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D7723" w:rsidR="00885805" w:rsidRDefault="0040731A" w:rsidP="00885805">
            <w:pPr>
              <w:pStyle w:val="CRCoverPage"/>
              <w:spacing w:after="0"/>
              <w:ind w:left="100"/>
              <w:rPr>
                <w:noProof/>
              </w:rPr>
            </w:pPr>
            <w:r>
              <w:rPr>
                <w:noProof/>
              </w:rPr>
              <w:t>7</w:t>
            </w:r>
          </w:p>
        </w:tc>
      </w:tr>
      <w:tr w:rsidR="00885805" w14:paraId="56E1E6C3" w14:textId="77777777" w:rsidTr="00547111">
        <w:tc>
          <w:tcPr>
            <w:tcW w:w="2694" w:type="dxa"/>
            <w:gridSpan w:val="2"/>
            <w:tcBorders>
              <w:left w:val="single" w:sz="4" w:space="0" w:color="auto"/>
            </w:tcBorders>
          </w:tcPr>
          <w:p w14:paraId="2FB9DE77" w14:textId="77777777" w:rsidR="00885805" w:rsidRDefault="00885805" w:rsidP="00885805">
            <w:pPr>
              <w:pStyle w:val="CRCoverPage"/>
              <w:spacing w:after="0"/>
              <w:rPr>
                <w:b/>
                <w:i/>
                <w:noProof/>
                <w:sz w:val="8"/>
                <w:szCs w:val="8"/>
              </w:rPr>
            </w:pPr>
          </w:p>
        </w:tc>
        <w:tc>
          <w:tcPr>
            <w:tcW w:w="6946" w:type="dxa"/>
            <w:gridSpan w:val="9"/>
            <w:tcBorders>
              <w:right w:val="single" w:sz="4" w:space="0" w:color="auto"/>
            </w:tcBorders>
          </w:tcPr>
          <w:p w14:paraId="0898542D" w14:textId="77777777" w:rsidR="00885805" w:rsidRDefault="00885805" w:rsidP="00885805">
            <w:pPr>
              <w:pStyle w:val="CRCoverPage"/>
              <w:spacing w:after="0"/>
              <w:rPr>
                <w:noProof/>
                <w:sz w:val="8"/>
                <w:szCs w:val="8"/>
              </w:rPr>
            </w:pPr>
          </w:p>
        </w:tc>
      </w:tr>
      <w:tr w:rsidR="00885805" w14:paraId="76F95A8B" w14:textId="77777777" w:rsidTr="00547111">
        <w:tc>
          <w:tcPr>
            <w:tcW w:w="2694" w:type="dxa"/>
            <w:gridSpan w:val="2"/>
            <w:tcBorders>
              <w:left w:val="single" w:sz="4" w:space="0" w:color="auto"/>
            </w:tcBorders>
          </w:tcPr>
          <w:p w14:paraId="335EAB52" w14:textId="77777777" w:rsidR="00885805" w:rsidRDefault="00885805" w:rsidP="0088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805" w:rsidRDefault="00885805" w:rsidP="0088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805" w:rsidRDefault="00885805" w:rsidP="00885805">
            <w:pPr>
              <w:pStyle w:val="CRCoverPage"/>
              <w:spacing w:after="0"/>
              <w:jc w:val="center"/>
              <w:rPr>
                <w:b/>
                <w:caps/>
                <w:noProof/>
              </w:rPr>
            </w:pPr>
            <w:r>
              <w:rPr>
                <w:b/>
                <w:caps/>
                <w:noProof/>
              </w:rPr>
              <w:t>N</w:t>
            </w:r>
          </w:p>
        </w:tc>
        <w:tc>
          <w:tcPr>
            <w:tcW w:w="2977" w:type="dxa"/>
            <w:gridSpan w:val="4"/>
          </w:tcPr>
          <w:p w14:paraId="304CCBCB" w14:textId="77777777" w:rsidR="00885805" w:rsidRDefault="00885805" w:rsidP="0088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5805" w:rsidRDefault="00885805" w:rsidP="00885805">
            <w:pPr>
              <w:pStyle w:val="CRCoverPage"/>
              <w:spacing w:after="0"/>
              <w:ind w:left="99"/>
              <w:rPr>
                <w:noProof/>
              </w:rPr>
            </w:pPr>
          </w:p>
        </w:tc>
      </w:tr>
      <w:tr w:rsidR="00885805" w14:paraId="34ACE2EB" w14:textId="77777777" w:rsidTr="00547111">
        <w:tc>
          <w:tcPr>
            <w:tcW w:w="2694" w:type="dxa"/>
            <w:gridSpan w:val="2"/>
            <w:tcBorders>
              <w:left w:val="single" w:sz="4" w:space="0" w:color="auto"/>
            </w:tcBorders>
          </w:tcPr>
          <w:p w14:paraId="571382F3" w14:textId="77777777" w:rsidR="00885805" w:rsidRDefault="00885805" w:rsidP="0088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7CC31" w:rsidR="00885805" w:rsidRDefault="00885805" w:rsidP="00885805">
            <w:pPr>
              <w:pStyle w:val="CRCoverPage"/>
              <w:spacing w:after="0"/>
              <w:jc w:val="center"/>
              <w:rPr>
                <w:b/>
                <w:caps/>
                <w:noProof/>
              </w:rPr>
            </w:pPr>
            <w:r>
              <w:rPr>
                <w:b/>
                <w:caps/>
                <w:noProof/>
              </w:rPr>
              <w:t>X</w:t>
            </w:r>
          </w:p>
        </w:tc>
        <w:tc>
          <w:tcPr>
            <w:tcW w:w="2977" w:type="dxa"/>
            <w:gridSpan w:val="4"/>
          </w:tcPr>
          <w:p w14:paraId="7DB274D8" w14:textId="77777777" w:rsidR="00885805" w:rsidRDefault="00885805" w:rsidP="0088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5805" w:rsidRDefault="00885805" w:rsidP="00885805">
            <w:pPr>
              <w:pStyle w:val="CRCoverPage"/>
              <w:spacing w:after="0"/>
              <w:ind w:left="99"/>
              <w:rPr>
                <w:noProof/>
              </w:rPr>
            </w:pPr>
            <w:r>
              <w:rPr>
                <w:noProof/>
              </w:rPr>
              <w:t xml:space="preserve">TS/TR ... CR ... </w:t>
            </w:r>
          </w:p>
        </w:tc>
      </w:tr>
      <w:tr w:rsidR="00885805" w14:paraId="446DDBAC" w14:textId="77777777" w:rsidTr="00547111">
        <w:tc>
          <w:tcPr>
            <w:tcW w:w="2694" w:type="dxa"/>
            <w:gridSpan w:val="2"/>
            <w:tcBorders>
              <w:left w:val="single" w:sz="4" w:space="0" w:color="auto"/>
            </w:tcBorders>
          </w:tcPr>
          <w:p w14:paraId="678A1AA6" w14:textId="77777777" w:rsidR="00885805" w:rsidRDefault="00885805" w:rsidP="0088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163D3" w:rsidR="00885805" w:rsidRDefault="00885805" w:rsidP="00885805">
            <w:pPr>
              <w:pStyle w:val="CRCoverPage"/>
              <w:spacing w:after="0"/>
              <w:jc w:val="center"/>
              <w:rPr>
                <w:b/>
                <w:caps/>
                <w:noProof/>
              </w:rPr>
            </w:pPr>
            <w:r>
              <w:rPr>
                <w:b/>
                <w:caps/>
                <w:noProof/>
              </w:rPr>
              <w:t>X</w:t>
            </w:r>
          </w:p>
        </w:tc>
        <w:tc>
          <w:tcPr>
            <w:tcW w:w="2977" w:type="dxa"/>
            <w:gridSpan w:val="4"/>
          </w:tcPr>
          <w:p w14:paraId="1A4306D9" w14:textId="77777777" w:rsidR="00885805" w:rsidRDefault="00885805" w:rsidP="0088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5805" w:rsidRDefault="00885805" w:rsidP="00885805">
            <w:pPr>
              <w:pStyle w:val="CRCoverPage"/>
              <w:spacing w:after="0"/>
              <w:ind w:left="99"/>
              <w:rPr>
                <w:noProof/>
              </w:rPr>
            </w:pPr>
            <w:r>
              <w:rPr>
                <w:noProof/>
              </w:rPr>
              <w:t xml:space="preserve">TS/TR ... CR ... </w:t>
            </w:r>
          </w:p>
        </w:tc>
      </w:tr>
      <w:tr w:rsidR="00885805" w14:paraId="55C714D2" w14:textId="77777777" w:rsidTr="00547111">
        <w:tc>
          <w:tcPr>
            <w:tcW w:w="2694" w:type="dxa"/>
            <w:gridSpan w:val="2"/>
            <w:tcBorders>
              <w:left w:val="single" w:sz="4" w:space="0" w:color="auto"/>
            </w:tcBorders>
          </w:tcPr>
          <w:p w14:paraId="45913E62" w14:textId="77777777" w:rsidR="00885805" w:rsidRDefault="00885805" w:rsidP="0088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F9" w:rsidR="00885805" w:rsidRDefault="00885805" w:rsidP="00885805">
            <w:pPr>
              <w:pStyle w:val="CRCoverPage"/>
              <w:spacing w:after="0"/>
              <w:jc w:val="center"/>
              <w:rPr>
                <w:b/>
                <w:caps/>
                <w:noProof/>
              </w:rPr>
            </w:pPr>
            <w:r>
              <w:rPr>
                <w:b/>
                <w:caps/>
                <w:noProof/>
              </w:rPr>
              <w:t>X</w:t>
            </w:r>
          </w:p>
        </w:tc>
        <w:tc>
          <w:tcPr>
            <w:tcW w:w="2977" w:type="dxa"/>
            <w:gridSpan w:val="4"/>
          </w:tcPr>
          <w:p w14:paraId="1B4FF921" w14:textId="77777777" w:rsidR="00885805" w:rsidRDefault="00885805" w:rsidP="0088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5805" w:rsidRDefault="00885805" w:rsidP="00885805">
            <w:pPr>
              <w:pStyle w:val="CRCoverPage"/>
              <w:spacing w:after="0"/>
              <w:ind w:left="99"/>
              <w:rPr>
                <w:noProof/>
              </w:rPr>
            </w:pPr>
            <w:r>
              <w:rPr>
                <w:noProof/>
              </w:rPr>
              <w:t xml:space="preserve">TS/TR ... CR ... </w:t>
            </w:r>
          </w:p>
        </w:tc>
      </w:tr>
      <w:tr w:rsidR="00885805" w14:paraId="60DF82CC" w14:textId="77777777" w:rsidTr="008863B9">
        <w:tc>
          <w:tcPr>
            <w:tcW w:w="2694" w:type="dxa"/>
            <w:gridSpan w:val="2"/>
            <w:tcBorders>
              <w:left w:val="single" w:sz="4" w:space="0" w:color="auto"/>
            </w:tcBorders>
          </w:tcPr>
          <w:p w14:paraId="517696CD" w14:textId="77777777" w:rsidR="00885805" w:rsidRDefault="00885805" w:rsidP="00885805">
            <w:pPr>
              <w:pStyle w:val="CRCoverPage"/>
              <w:spacing w:after="0"/>
              <w:rPr>
                <w:b/>
                <w:i/>
                <w:noProof/>
              </w:rPr>
            </w:pPr>
          </w:p>
        </w:tc>
        <w:tc>
          <w:tcPr>
            <w:tcW w:w="6946" w:type="dxa"/>
            <w:gridSpan w:val="9"/>
            <w:tcBorders>
              <w:right w:val="single" w:sz="4" w:space="0" w:color="auto"/>
            </w:tcBorders>
          </w:tcPr>
          <w:p w14:paraId="4D84207F" w14:textId="77777777" w:rsidR="00885805" w:rsidRDefault="00885805" w:rsidP="00885805">
            <w:pPr>
              <w:pStyle w:val="CRCoverPage"/>
              <w:spacing w:after="0"/>
              <w:rPr>
                <w:noProof/>
              </w:rPr>
            </w:pPr>
          </w:p>
        </w:tc>
      </w:tr>
      <w:tr w:rsidR="00885805" w14:paraId="556B87B6" w14:textId="77777777" w:rsidTr="008863B9">
        <w:tc>
          <w:tcPr>
            <w:tcW w:w="2694" w:type="dxa"/>
            <w:gridSpan w:val="2"/>
            <w:tcBorders>
              <w:left w:val="single" w:sz="4" w:space="0" w:color="auto"/>
              <w:bottom w:val="single" w:sz="4" w:space="0" w:color="auto"/>
            </w:tcBorders>
          </w:tcPr>
          <w:p w14:paraId="79A9C411" w14:textId="77777777" w:rsidR="00885805" w:rsidRDefault="00885805" w:rsidP="0088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5805" w:rsidRDefault="00885805" w:rsidP="00885805">
            <w:pPr>
              <w:pStyle w:val="CRCoverPage"/>
              <w:spacing w:after="0"/>
              <w:ind w:left="100"/>
              <w:rPr>
                <w:noProof/>
              </w:rPr>
            </w:pPr>
          </w:p>
        </w:tc>
      </w:tr>
      <w:tr w:rsidR="00885805" w:rsidRPr="008863B9" w14:paraId="45BFE792" w14:textId="77777777" w:rsidTr="008863B9">
        <w:tc>
          <w:tcPr>
            <w:tcW w:w="2694" w:type="dxa"/>
            <w:gridSpan w:val="2"/>
            <w:tcBorders>
              <w:top w:val="single" w:sz="4" w:space="0" w:color="auto"/>
              <w:bottom w:val="single" w:sz="4" w:space="0" w:color="auto"/>
            </w:tcBorders>
          </w:tcPr>
          <w:p w14:paraId="194242DD" w14:textId="77777777" w:rsidR="00885805" w:rsidRPr="008863B9" w:rsidRDefault="00885805" w:rsidP="0088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5805" w:rsidRPr="008863B9" w:rsidRDefault="00885805" w:rsidP="00885805">
            <w:pPr>
              <w:pStyle w:val="CRCoverPage"/>
              <w:spacing w:after="0"/>
              <w:ind w:left="100"/>
              <w:rPr>
                <w:noProof/>
                <w:sz w:val="8"/>
                <w:szCs w:val="8"/>
              </w:rPr>
            </w:pPr>
          </w:p>
        </w:tc>
      </w:tr>
      <w:tr w:rsidR="0088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5805" w:rsidRDefault="00885805" w:rsidP="0088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5805" w:rsidRDefault="00885805" w:rsidP="0088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1E15">
          <w:headerReference w:type="even" r:id="rId14"/>
          <w:footnotePr>
            <w:numRestart w:val="eachSect"/>
          </w:footnotePr>
          <w:pgSz w:w="11907" w:h="16840" w:code="9"/>
          <w:pgMar w:top="1418" w:right="1134" w:bottom="1134" w:left="1134" w:header="680" w:footer="567" w:gutter="0"/>
          <w:cols w:space="720"/>
        </w:sectPr>
      </w:pPr>
    </w:p>
    <w:p w14:paraId="68C9CD36" w14:textId="58B36629" w:rsidR="001E41F3" w:rsidRDefault="009E3A63" w:rsidP="00A74D3F">
      <w:pPr>
        <w:pStyle w:val="Heading1"/>
        <w:pBdr>
          <w:top w:val="none" w:sz="0" w:space="0" w:color="auto"/>
        </w:pBdr>
        <w:rPr>
          <w:rFonts w:eastAsia="??"/>
          <w:color w:val="FF0000"/>
          <w:sz w:val="32"/>
          <w:szCs w:val="32"/>
        </w:rPr>
      </w:pPr>
      <w:r w:rsidRPr="00A26B2F">
        <w:rPr>
          <w:rFonts w:eastAsia="??"/>
          <w:color w:val="FF0000"/>
          <w:sz w:val="32"/>
          <w:szCs w:val="32"/>
        </w:rPr>
        <w:lastRenderedPageBreak/>
        <w:t>&lt;&lt; Start of change &gt;&gt;</w:t>
      </w:r>
    </w:p>
    <w:p w14:paraId="201898D0" w14:textId="77777777" w:rsidR="009829F0" w:rsidRDefault="009829F0" w:rsidP="009829F0">
      <w:pPr>
        <w:pStyle w:val="Heading2"/>
        <w:rPr>
          <w:ins w:id="1" w:author="Luca Lodigiani" w:date="2024-05-13T15:25:00Z"/>
        </w:rPr>
      </w:pPr>
      <w:ins w:id="2" w:author="Luca Lodigiani" w:date="2024-05-13T15:25:00Z">
        <w:r>
          <w:t>7.3 Evaluation and Simulation</w:t>
        </w:r>
      </w:ins>
    </w:p>
    <w:p w14:paraId="6AAB3741" w14:textId="77777777" w:rsidR="009829F0" w:rsidRDefault="009829F0" w:rsidP="009829F0">
      <w:pPr>
        <w:pStyle w:val="Heading3"/>
        <w:rPr>
          <w:ins w:id="3" w:author="Luca Lodigiani" w:date="2024-05-13T15:25:00Z"/>
        </w:rPr>
      </w:pPr>
      <w:ins w:id="4" w:author="Luca Lodigiani" w:date="2024-05-13T15:25:00Z">
        <w:r>
          <w:t>7.3.1 Evaluation and Simulation of Cat. NB1/NB2</w:t>
        </w:r>
      </w:ins>
    </w:p>
    <w:p w14:paraId="4573B4B2" w14:textId="77777777" w:rsidR="009829F0" w:rsidRDefault="009829F0" w:rsidP="009829F0">
      <w:pPr>
        <w:rPr>
          <w:ins w:id="5" w:author="Luca Lodigiani" w:date="2024-05-13T15:25:00Z"/>
        </w:rPr>
      </w:pPr>
      <w:proofErr w:type="gramStart"/>
      <w:ins w:id="6" w:author="Luca Lodigiani" w:date="2024-05-13T15:25:00Z">
        <w:r>
          <w:t>In order to</w:t>
        </w:r>
        <w:proofErr w:type="gramEnd"/>
        <w:r>
          <w:t xml:space="preserve"> assess whether the existing MPR requirements are sufficient for Extended L-band (b253), we utilise a set of reference measurements, and compare these to the spectrum emissions requirements for the relevant ETSI and FCC specifications. The measurements used assume devices transmitting at maximum output power as specified within TS 36.102 in Table 6.2B.1-1 as 23dBm +/-2dB.</w:t>
        </w:r>
      </w:ins>
    </w:p>
    <w:p w14:paraId="02E7E2B7" w14:textId="77777777" w:rsidR="009829F0" w:rsidRDefault="009829F0" w:rsidP="009829F0">
      <w:pPr>
        <w:rPr>
          <w:ins w:id="7" w:author="Luca Lodigiani" w:date="2024-05-13T15:25:00Z"/>
        </w:rPr>
      </w:pPr>
      <w:ins w:id="8" w:author="Luca Lodigiani" w:date="2024-05-13T15:25:00Z">
        <w:r>
          <w:t xml:space="preserve">The relevant ETSI EN 301 681 specification outlines the edge of band requirements for b253 operation in Table </w:t>
        </w:r>
        <w:proofErr w:type="gramStart"/>
        <w:r>
          <w:t>3a, and</w:t>
        </w:r>
        <w:proofErr w:type="gramEnd"/>
        <w:r>
          <w:t xml:space="preserve"> outlines the in-band requirements in Table 4. The immediate edge of band spectrum emissions mask in Table 3a is identical to that of the in-band mask in Table 4, therefore an analysis of the spectrum emissions profile at the edge of the narrowband channel would serve as a suitable analysis for both out-of-band and in-band spectrum emissions performance.</w:t>
        </w:r>
      </w:ins>
    </w:p>
    <w:p w14:paraId="14F135FD" w14:textId="77777777" w:rsidR="009829F0" w:rsidRDefault="009829F0" w:rsidP="009829F0">
      <w:pPr>
        <w:rPr>
          <w:ins w:id="9" w:author="Luca Lodigiani" w:date="2024-05-13T15:25:00Z"/>
        </w:rPr>
      </w:pPr>
      <w:ins w:id="10" w:author="Luca Lodigiani" w:date="2024-05-13T15:25:00Z">
        <w:r>
          <w:t xml:space="preserve">When comparing the 3GPP spectrum emissions mask specified in Table 6.5B.3.2-1 in TS 36.102 with the ETSI EN 301 681 specification, </w:t>
        </w:r>
        <w:proofErr w:type="gramStart"/>
        <w:r>
          <w:t>it can be seen that the</w:t>
        </w:r>
        <w:proofErr w:type="gramEnd"/>
        <w:r>
          <w:t xml:space="preserve"> 3GPP emissions mask is more stringent than the ETSI emissions mask for majority of the spectrum of interest, except for a single point.</w:t>
        </w:r>
      </w:ins>
    </w:p>
    <w:p w14:paraId="04B0E489" w14:textId="77777777" w:rsidR="009829F0" w:rsidRDefault="009829F0" w:rsidP="009829F0">
      <w:pPr>
        <w:keepNext/>
        <w:jc w:val="center"/>
        <w:rPr>
          <w:ins w:id="11" w:author="Luca Lodigiani" w:date="2024-05-13T15:25:00Z"/>
        </w:rPr>
      </w:pPr>
      <w:ins w:id="12" w:author="Luca Lodigiani" w:date="2024-05-13T15:25:00Z">
        <w:r>
          <w:rPr>
            <w:noProof/>
          </w:rPr>
          <w:drawing>
            <wp:inline distT="0" distB="0" distL="0" distR="0" wp14:anchorId="12289452" wp14:editId="39CED858">
              <wp:extent cx="3640975" cy="2720729"/>
              <wp:effectExtent l="0" t="0" r="0" b="3810"/>
              <wp:docPr id="2024894" name="Picture 1" descr="A graph with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894" name="Picture 1" descr="A graph with a line graph&#10;&#10;Description automatically generated with medium confidence"/>
                      <pic:cNvPicPr/>
                    </pic:nvPicPr>
                    <pic:blipFill>
                      <a:blip r:embed="rId15"/>
                      <a:stretch>
                        <a:fillRect/>
                      </a:stretch>
                    </pic:blipFill>
                    <pic:spPr>
                      <a:xfrm>
                        <a:off x="0" y="0"/>
                        <a:ext cx="3650570" cy="2727899"/>
                      </a:xfrm>
                      <a:prstGeom prst="rect">
                        <a:avLst/>
                      </a:prstGeom>
                    </pic:spPr>
                  </pic:pic>
                </a:graphicData>
              </a:graphic>
            </wp:inline>
          </w:drawing>
        </w:r>
      </w:ins>
    </w:p>
    <w:p w14:paraId="113C1A0A" w14:textId="77777777" w:rsidR="009829F0" w:rsidRPr="00802132" w:rsidRDefault="009829F0" w:rsidP="009829F0">
      <w:pPr>
        <w:pStyle w:val="Caption"/>
        <w:jc w:val="center"/>
        <w:rPr>
          <w:ins w:id="13" w:author="Luca Lodigiani" w:date="2024-05-13T15:25:00Z"/>
          <w:b/>
          <w:bCs/>
          <w:i w:val="0"/>
          <w:iCs w:val="0"/>
          <w:color w:val="auto"/>
        </w:rPr>
      </w:pPr>
      <w:ins w:id="14" w:author="Luca Lodigiani" w:date="2024-05-13T15:25:00Z">
        <w:r w:rsidRPr="00802132">
          <w:rPr>
            <w:b/>
            <w:bCs/>
            <w:i w:val="0"/>
            <w:iCs w:val="0"/>
            <w:color w:val="auto"/>
          </w:rPr>
          <w:t>Figure 7.3.1-1 ETSI EN 301 681 vs 3GPP 36.102 Spectrum Emissions Masks</w:t>
        </w:r>
      </w:ins>
    </w:p>
    <w:p w14:paraId="49BFA2EF" w14:textId="77777777" w:rsidR="009829F0" w:rsidRDefault="009829F0" w:rsidP="009829F0">
      <w:pPr>
        <w:rPr>
          <w:ins w:id="15" w:author="Luca Lodigiani" w:date="2024-05-13T15:25:00Z"/>
        </w:rPr>
      </w:pPr>
      <w:ins w:id="16" w:author="Luca Lodigiani" w:date="2024-05-13T15:25:00Z">
        <w:r w:rsidRPr="003751F1">
          <w:t xml:space="preserve">The relevant FCC specification is </w:t>
        </w:r>
        <w:r>
          <w:t xml:space="preserve">provided in [2] and compared to the 3GPP spectrum emissions mask specified in Table 6.5B.3.2-1 in TS36.102. </w:t>
        </w:r>
        <w:proofErr w:type="gramStart"/>
        <w:r>
          <w:t>It can be seen that the</w:t>
        </w:r>
        <w:proofErr w:type="gramEnd"/>
        <w:r>
          <w:t xml:space="preserve"> 3GPP emissions mask is more stringent than the FCC emissions mask for the entirety of the spectrum of interest.</w:t>
        </w:r>
      </w:ins>
    </w:p>
    <w:p w14:paraId="57DA9898" w14:textId="77777777" w:rsidR="009829F0" w:rsidRDefault="009829F0" w:rsidP="009829F0">
      <w:pPr>
        <w:keepNext/>
        <w:jc w:val="center"/>
        <w:rPr>
          <w:ins w:id="17" w:author="Luca Lodigiani" w:date="2024-05-13T15:25:00Z"/>
        </w:rPr>
      </w:pPr>
      <w:ins w:id="18" w:author="Luca Lodigiani" w:date="2024-05-13T15:25:00Z">
        <w:r>
          <w:rPr>
            <w:noProof/>
          </w:rPr>
          <w:lastRenderedPageBreak/>
          <w:drawing>
            <wp:inline distT="0" distB="0" distL="0" distR="0" wp14:anchorId="4F4E778B" wp14:editId="104CE598">
              <wp:extent cx="3332075" cy="2502130"/>
              <wp:effectExtent l="0" t="0" r="1905" b="0"/>
              <wp:docPr id="1686849640"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849640" name="Picture 1" descr="A graph with a line graph&#10;&#10;Description automatically generated"/>
                      <pic:cNvPicPr/>
                    </pic:nvPicPr>
                    <pic:blipFill>
                      <a:blip r:embed="rId16"/>
                      <a:stretch>
                        <a:fillRect/>
                      </a:stretch>
                    </pic:blipFill>
                    <pic:spPr>
                      <a:xfrm>
                        <a:off x="0" y="0"/>
                        <a:ext cx="3334575" cy="2504007"/>
                      </a:xfrm>
                      <a:prstGeom prst="rect">
                        <a:avLst/>
                      </a:prstGeom>
                    </pic:spPr>
                  </pic:pic>
                </a:graphicData>
              </a:graphic>
            </wp:inline>
          </w:drawing>
        </w:r>
      </w:ins>
    </w:p>
    <w:p w14:paraId="781CDD07" w14:textId="77777777" w:rsidR="009829F0" w:rsidRDefault="009829F0" w:rsidP="009829F0">
      <w:pPr>
        <w:pStyle w:val="Caption"/>
        <w:jc w:val="center"/>
        <w:rPr>
          <w:ins w:id="19" w:author="Luca Lodigiani" w:date="2024-05-13T15:25:00Z"/>
          <w:b/>
          <w:bCs/>
          <w:i w:val="0"/>
          <w:iCs w:val="0"/>
          <w:color w:val="auto"/>
        </w:rPr>
      </w:pPr>
      <w:ins w:id="20" w:author="Luca Lodigiani" w:date="2024-05-13T15:25:00Z">
        <w:r w:rsidRPr="005E0D9F">
          <w:rPr>
            <w:b/>
            <w:bCs/>
            <w:i w:val="0"/>
            <w:iCs w:val="0"/>
            <w:color w:val="auto"/>
          </w:rPr>
          <w:t>Figure 7.3.1-2 FCC Part 2</w:t>
        </w:r>
        <w:r>
          <w:rPr>
            <w:b/>
            <w:bCs/>
            <w:i w:val="0"/>
            <w:iCs w:val="0"/>
            <w:color w:val="auto"/>
          </w:rPr>
          <w:t>5</w:t>
        </w:r>
        <w:r w:rsidRPr="005E0D9F">
          <w:rPr>
            <w:b/>
            <w:bCs/>
            <w:i w:val="0"/>
            <w:iCs w:val="0"/>
            <w:color w:val="auto"/>
          </w:rPr>
          <w:t xml:space="preserve"> vs 3GPP 36.102 Spectrum Emissions Masks</w:t>
        </w:r>
      </w:ins>
    </w:p>
    <w:p w14:paraId="06583F45" w14:textId="77777777" w:rsidR="009829F0" w:rsidRDefault="009829F0" w:rsidP="009829F0">
      <w:pPr>
        <w:rPr>
          <w:ins w:id="21" w:author="Luca Lodigiani" w:date="2024-05-13T15:25:00Z"/>
        </w:rPr>
      </w:pPr>
      <w:ins w:id="22" w:author="Luca Lodigiani" w:date="2024-05-13T15:25:00Z">
        <w:r>
          <w:t>Measurements were taken using multiple tone spacing and index allocations as follows:</w:t>
        </w:r>
      </w:ins>
    </w:p>
    <w:p w14:paraId="027FF8EF" w14:textId="77777777" w:rsidR="009829F0" w:rsidRPr="005E46D6" w:rsidRDefault="009829F0" w:rsidP="009829F0">
      <w:pPr>
        <w:jc w:val="center"/>
        <w:rPr>
          <w:ins w:id="23" w:author="Luca Lodigiani" w:date="2024-05-13T15:25:00Z"/>
          <w:b/>
          <w:bCs/>
        </w:rPr>
      </w:pPr>
      <w:ins w:id="24" w:author="Luca Lodigiani" w:date="2024-05-13T15:25:00Z">
        <w:r w:rsidRPr="005E46D6">
          <w:rPr>
            <w:b/>
            <w:bCs/>
          </w:rPr>
          <w:t>Table 7.3.1-1 Real Device Spectrum Emissions Test</w:t>
        </w:r>
        <w:r>
          <w:rPr>
            <w:b/>
            <w:bCs/>
          </w:rPr>
          <w:t>ing Tone Information</w:t>
        </w:r>
      </w:ins>
    </w:p>
    <w:tbl>
      <w:tblPr>
        <w:tblStyle w:val="TableGrid"/>
        <w:tblW w:w="0" w:type="auto"/>
        <w:tblLook w:val="04A0" w:firstRow="1" w:lastRow="0" w:firstColumn="1" w:lastColumn="0" w:noHBand="0" w:noVBand="1"/>
      </w:tblPr>
      <w:tblGrid>
        <w:gridCol w:w="2277"/>
        <w:gridCol w:w="2599"/>
        <w:gridCol w:w="2451"/>
        <w:gridCol w:w="2302"/>
      </w:tblGrid>
      <w:tr w:rsidR="009829F0" w14:paraId="13FAB84F" w14:textId="77777777" w:rsidTr="00ED294F">
        <w:trPr>
          <w:ins w:id="25" w:author="Luca Lodigiani" w:date="2024-05-13T15:25:00Z"/>
        </w:trPr>
        <w:tc>
          <w:tcPr>
            <w:tcW w:w="2277" w:type="dxa"/>
          </w:tcPr>
          <w:p w14:paraId="027DAB84" w14:textId="77777777" w:rsidR="009829F0" w:rsidRPr="00061CA7" w:rsidRDefault="009829F0" w:rsidP="00ED294F">
            <w:pPr>
              <w:rPr>
                <w:ins w:id="26" w:author="Luca Lodigiani" w:date="2024-05-13T15:25:00Z"/>
                <w:b/>
                <w:bCs/>
              </w:rPr>
            </w:pPr>
            <w:ins w:id="27" w:author="Luca Lodigiani" w:date="2024-05-13T15:25:00Z">
              <w:r>
                <w:rPr>
                  <w:b/>
                  <w:bCs/>
                </w:rPr>
                <w:t>Test ID</w:t>
              </w:r>
            </w:ins>
          </w:p>
        </w:tc>
        <w:tc>
          <w:tcPr>
            <w:tcW w:w="2599" w:type="dxa"/>
          </w:tcPr>
          <w:p w14:paraId="2A298D65" w14:textId="77777777" w:rsidR="009829F0" w:rsidRPr="00061CA7" w:rsidRDefault="009829F0" w:rsidP="00ED294F">
            <w:pPr>
              <w:rPr>
                <w:ins w:id="28" w:author="Luca Lodigiani" w:date="2024-05-13T15:25:00Z"/>
                <w:b/>
                <w:bCs/>
              </w:rPr>
            </w:pPr>
            <w:ins w:id="29" w:author="Luca Lodigiani" w:date="2024-05-13T15:25:00Z">
              <w:r w:rsidRPr="00061CA7">
                <w:rPr>
                  <w:b/>
                  <w:bCs/>
                </w:rPr>
                <w:t>Subcarrier Spacing [kHz]</w:t>
              </w:r>
            </w:ins>
          </w:p>
        </w:tc>
        <w:tc>
          <w:tcPr>
            <w:tcW w:w="2451" w:type="dxa"/>
          </w:tcPr>
          <w:p w14:paraId="17222D23" w14:textId="77777777" w:rsidR="009829F0" w:rsidRPr="00802132" w:rsidRDefault="009829F0" w:rsidP="00ED294F">
            <w:pPr>
              <w:rPr>
                <w:ins w:id="30" w:author="Luca Lodigiani" w:date="2024-05-13T15:25:00Z"/>
                <w:b/>
                <w:bCs/>
              </w:rPr>
            </w:pPr>
            <w:ins w:id="31" w:author="Luca Lodigiani" w:date="2024-05-13T15:25:00Z">
              <w:r w:rsidRPr="00802132">
                <w:rPr>
                  <w:b/>
                  <w:bCs/>
                </w:rPr>
                <w:t>Number of Tones</w:t>
              </w:r>
            </w:ins>
          </w:p>
        </w:tc>
        <w:tc>
          <w:tcPr>
            <w:tcW w:w="2302" w:type="dxa"/>
          </w:tcPr>
          <w:p w14:paraId="152A548F" w14:textId="77777777" w:rsidR="009829F0" w:rsidRPr="00802132" w:rsidRDefault="009829F0" w:rsidP="00ED294F">
            <w:pPr>
              <w:rPr>
                <w:ins w:id="32" w:author="Luca Lodigiani" w:date="2024-05-13T15:25:00Z"/>
                <w:b/>
                <w:bCs/>
              </w:rPr>
            </w:pPr>
            <w:ins w:id="33" w:author="Luca Lodigiani" w:date="2024-05-13T15:25:00Z">
              <w:r w:rsidRPr="00802132">
                <w:rPr>
                  <w:b/>
                  <w:bCs/>
                </w:rPr>
                <w:t>Tone Index Positions</w:t>
              </w:r>
            </w:ins>
          </w:p>
        </w:tc>
      </w:tr>
      <w:tr w:rsidR="009829F0" w14:paraId="4FA30356" w14:textId="77777777" w:rsidTr="00ED294F">
        <w:trPr>
          <w:ins w:id="34" w:author="Luca Lodigiani" w:date="2024-05-13T15:25:00Z"/>
        </w:trPr>
        <w:tc>
          <w:tcPr>
            <w:tcW w:w="2277" w:type="dxa"/>
          </w:tcPr>
          <w:p w14:paraId="147D77AF" w14:textId="77777777" w:rsidR="009829F0" w:rsidRDefault="009829F0" w:rsidP="00ED294F">
            <w:pPr>
              <w:rPr>
                <w:ins w:id="35" w:author="Luca Lodigiani" w:date="2024-05-13T15:25:00Z"/>
              </w:rPr>
            </w:pPr>
            <w:ins w:id="36" w:author="Luca Lodigiani" w:date="2024-05-13T15:25:00Z">
              <w:r>
                <w:t>1</w:t>
              </w:r>
            </w:ins>
          </w:p>
        </w:tc>
        <w:tc>
          <w:tcPr>
            <w:tcW w:w="2599" w:type="dxa"/>
          </w:tcPr>
          <w:p w14:paraId="2C6524E8" w14:textId="77777777" w:rsidR="009829F0" w:rsidRDefault="009829F0" w:rsidP="00ED294F">
            <w:pPr>
              <w:rPr>
                <w:ins w:id="37" w:author="Luca Lodigiani" w:date="2024-05-13T15:25:00Z"/>
              </w:rPr>
            </w:pPr>
            <w:ins w:id="38" w:author="Luca Lodigiani" w:date="2024-05-13T15:25:00Z">
              <w:r>
                <w:t>3.75</w:t>
              </w:r>
            </w:ins>
          </w:p>
        </w:tc>
        <w:tc>
          <w:tcPr>
            <w:tcW w:w="2451" w:type="dxa"/>
          </w:tcPr>
          <w:p w14:paraId="3F4591D4" w14:textId="77777777" w:rsidR="009829F0" w:rsidRDefault="009829F0" w:rsidP="00ED294F">
            <w:pPr>
              <w:rPr>
                <w:ins w:id="39" w:author="Luca Lodigiani" w:date="2024-05-13T15:25:00Z"/>
              </w:rPr>
            </w:pPr>
            <w:ins w:id="40" w:author="Luca Lodigiani" w:date="2024-05-13T15:25:00Z">
              <w:r>
                <w:t>1</w:t>
              </w:r>
            </w:ins>
          </w:p>
        </w:tc>
        <w:tc>
          <w:tcPr>
            <w:tcW w:w="2302" w:type="dxa"/>
          </w:tcPr>
          <w:p w14:paraId="6AF838AC" w14:textId="77777777" w:rsidR="009829F0" w:rsidRDefault="009829F0" w:rsidP="00ED294F">
            <w:pPr>
              <w:rPr>
                <w:ins w:id="41" w:author="Luca Lodigiani" w:date="2024-05-13T15:25:00Z"/>
              </w:rPr>
            </w:pPr>
            <w:ins w:id="42" w:author="Luca Lodigiani" w:date="2024-05-13T15:25:00Z">
              <w:r>
                <w:t>0</w:t>
              </w:r>
            </w:ins>
          </w:p>
        </w:tc>
      </w:tr>
      <w:tr w:rsidR="009829F0" w14:paraId="40FCE7D4" w14:textId="77777777" w:rsidTr="00ED294F">
        <w:trPr>
          <w:ins w:id="43" w:author="Luca Lodigiani" w:date="2024-05-13T15:25:00Z"/>
        </w:trPr>
        <w:tc>
          <w:tcPr>
            <w:tcW w:w="2277" w:type="dxa"/>
          </w:tcPr>
          <w:p w14:paraId="3BC3E6F7" w14:textId="77777777" w:rsidR="009829F0" w:rsidRDefault="009829F0" w:rsidP="00ED294F">
            <w:pPr>
              <w:rPr>
                <w:ins w:id="44" w:author="Luca Lodigiani" w:date="2024-05-13T15:25:00Z"/>
              </w:rPr>
            </w:pPr>
            <w:ins w:id="45" w:author="Luca Lodigiani" w:date="2024-05-13T15:25:00Z">
              <w:r>
                <w:t>2</w:t>
              </w:r>
            </w:ins>
          </w:p>
        </w:tc>
        <w:tc>
          <w:tcPr>
            <w:tcW w:w="2599" w:type="dxa"/>
          </w:tcPr>
          <w:p w14:paraId="65805AB5" w14:textId="77777777" w:rsidR="009829F0" w:rsidRDefault="009829F0" w:rsidP="00ED294F">
            <w:pPr>
              <w:rPr>
                <w:ins w:id="46" w:author="Luca Lodigiani" w:date="2024-05-13T15:25:00Z"/>
              </w:rPr>
            </w:pPr>
            <w:ins w:id="47" w:author="Luca Lodigiani" w:date="2024-05-13T15:25:00Z">
              <w:r>
                <w:t>3.75</w:t>
              </w:r>
            </w:ins>
          </w:p>
        </w:tc>
        <w:tc>
          <w:tcPr>
            <w:tcW w:w="2451" w:type="dxa"/>
          </w:tcPr>
          <w:p w14:paraId="0824CED0" w14:textId="77777777" w:rsidR="009829F0" w:rsidRDefault="009829F0" w:rsidP="00ED294F">
            <w:pPr>
              <w:rPr>
                <w:ins w:id="48" w:author="Luca Lodigiani" w:date="2024-05-13T15:25:00Z"/>
              </w:rPr>
            </w:pPr>
            <w:ins w:id="49" w:author="Luca Lodigiani" w:date="2024-05-13T15:25:00Z">
              <w:r>
                <w:t>1</w:t>
              </w:r>
            </w:ins>
          </w:p>
        </w:tc>
        <w:tc>
          <w:tcPr>
            <w:tcW w:w="2302" w:type="dxa"/>
          </w:tcPr>
          <w:p w14:paraId="071EBB1C" w14:textId="77777777" w:rsidR="009829F0" w:rsidRDefault="009829F0" w:rsidP="00ED294F">
            <w:pPr>
              <w:rPr>
                <w:ins w:id="50" w:author="Luca Lodigiani" w:date="2024-05-13T15:25:00Z"/>
              </w:rPr>
            </w:pPr>
            <w:ins w:id="51" w:author="Luca Lodigiani" w:date="2024-05-13T15:25:00Z">
              <w:r>
                <w:t>47</w:t>
              </w:r>
            </w:ins>
          </w:p>
        </w:tc>
      </w:tr>
      <w:tr w:rsidR="009829F0" w14:paraId="48ADA2CF" w14:textId="77777777" w:rsidTr="00ED294F">
        <w:trPr>
          <w:ins w:id="52" w:author="Luca Lodigiani" w:date="2024-05-13T15:25:00Z"/>
        </w:trPr>
        <w:tc>
          <w:tcPr>
            <w:tcW w:w="2277" w:type="dxa"/>
          </w:tcPr>
          <w:p w14:paraId="415694DF" w14:textId="77777777" w:rsidR="009829F0" w:rsidRDefault="009829F0" w:rsidP="00ED294F">
            <w:pPr>
              <w:rPr>
                <w:ins w:id="53" w:author="Luca Lodigiani" w:date="2024-05-13T15:25:00Z"/>
              </w:rPr>
            </w:pPr>
            <w:ins w:id="54" w:author="Luca Lodigiani" w:date="2024-05-13T15:25:00Z">
              <w:r>
                <w:t>3</w:t>
              </w:r>
            </w:ins>
          </w:p>
        </w:tc>
        <w:tc>
          <w:tcPr>
            <w:tcW w:w="2599" w:type="dxa"/>
          </w:tcPr>
          <w:p w14:paraId="3199F539" w14:textId="77777777" w:rsidR="009829F0" w:rsidRDefault="009829F0" w:rsidP="00ED294F">
            <w:pPr>
              <w:rPr>
                <w:ins w:id="55" w:author="Luca Lodigiani" w:date="2024-05-13T15:25:00Z"/>
              </w:rPr>
            </w:pPr>
            <w:ins w:id="56" w:author="Luca Lodigiani" w:date="2024-05-13T15:25:00Z">
              <w:r>
                <w:t>15</w:t>
              </w:r>
            </w:ins>
          </w:p>
        </w:tc>
        <w:tc>
          <w:tcPr>
            <w:tcW w:w="2451" w:type="dxa"/>
          </w:tcPr>
          <w:p w14:paraId="7A6146BF" w14:textId="77777777" w:rsidR="009829F0" w:rsidRDefault="009829F0" w:rsidP="00ED294F">
            <w:pPr>
              <w:rPr>
                <w:ins w:id="57" w:author="Luca Lodigiani" w:date="2024-05-13T15:25:00Z"/>
              </w:rPr>
            </w:pPr>
            <w:ins w:id="58" w:author="Luca Lodigiani" w:date="2024-05-13T15:25:00Z">
              <w:r>
                <w:t>1</w:t>
              </w:r>
            </w:ins>
          </w:p>
        </w:tc>
        <w:tc>
          <w:tcPr>
            <w:tcW w:w="2302" w:type="dxa"/>
          </w:tcPr>
          <w:p w14:paraId="00E412B0" w14:textId="77777777" w:rsidR="009829F0" w:rsidRDefault="009829F0" w:rsidP="00ED294F">
            <w:pPr>
              <w:rPr>
                <w:ins w:id="59" w:author="Luca Lodigiani" w:date="2024-05-13T15:25:00Z"/>
              </w:rPr>
            </w:pPr>
            <w:ins w:id="60" w:author="Luca Lodigiani" w:date="2024-05-13T15:25:00Z">
              <w:r>
                <w:t>0</w:t>
              </w:r>
            </w:ins>
          </w:p>
        </w:tc>
      </w:tr>
      <w:tr w:rsidR="009829F0" w14:paraId="631B486C" w14:textId="77777777" w:rsidTr="00ED294F">
        <w:trPr>
          <w:ins w:id="61" w:author="Luca Lodigiani" w:date="2024-05-13T15:25:00Z"/>
        </w:trPr>
        <w:tc>
          <w:tcPr>
            <w:tcW w:w="2277" w:type="dxa"/>
          </w:tcPr>
          <w:p w14:paraId="484BB3DF" w14:textId="77777777" w:rsidR="009829F0" w:rsidRDefault="009829F0" w:rsidP="00ED294F">
            <w:pPr>
              <w:rPr>
                <w:ins w:id="62" w:author="Luca Lodigiani" w:date="2024-05-13T15:25:00Z"/>
              </w:rPr>
            </w:pPr>
            <w:ins w:id="63" w:author="Luca Lodigiani" w:date="2024-05-13T15:25:00Z">
              <w:r>
                <w:t>4</w:t>
              </w:r>
            </w:ins>
          </w:p>
        </w:tc>
        <w:tc>
          <w:tcPr>
            <w:tcW w:w="2599" w:type="dxa"/>
          </w:tcPr>
          <w:p w14:paraId="1B403AB2" w14:textId="77777777" w:rsidR="009829F0" w:rsidRDefault="009829F0" w:rsidP="00ED294F">
            <w:pPr>
              <w:rPr>
                <w:ins w:id="64" w:author="Luca Lodigiani" w:date="2024-05-13T15:25:00Z"/>
              </w:rPr>
            </w:pPr>
            <w:ins w:id="65" w:author="Luca Lodigiani" w:date="2024-05-13T15:25:00Z">
              <w:r>
                <w:t>15</w:t>
              </w:r>
            </w:ins>
          </w:p>
        </w:tc>
        <w:tc>
          <w:tcPr>
            <w:tcW w:w="2451" w:type="dxa"/>
          </w:tcPr>
          <w:p w14:paraId="0A18797D" w14:textId="77777777" w:rsidR="009829F0" w:rsidRDefault="009829F0" w:rsidP="00ED294F">
            <w:pPr>
              <w:rPr>
                <w:ins w:id="66" w:author="Luca Lodigiani" w:date="2024-05-13T15:25:00Z"/>
              </w:rPr>
            </w:pPr>
            <w:ins w:id="67" w:author="Luca Lodigiani" w:date="2024-05-13T15:25:00Z">
              <w:r>
                <w:t>1</w:t>
              </w:r>
            </w:ins>
          </w:p>
        </w:tc>
        <w:tc>
          <w:tcPr>
            <w:tcW w:w="2302" w:type="dxa"/>
          </w:tcPr>
          <w:p w14:paraId="67F95413" w14:textId="77777777" w:rsidR="009829F0" w:rsidRDefault="009829F0" w:rsidP="00ED294F">
            <w:pPr>
              <w:rPr>
                <w:ins w:id="68" w:author="Luca Lodigiani" w:date="2024-05-13T15:25:00Z"/>
              </w:rPr>
            </w:pPr>
            <w:ins w:id="69" w:author="Luca Lodigiani" w:date="2024-05-13T15:25:00Z">
              <w:r>
                <w:t>11</w:t>
              </w:r>
            </w:ins>
          </w:p>
        </w:tc>
      </w:tr>
      <w:tr w:rsidR="009829F0" w14:paraId="4B2AD8D3" w14:textId="77777777" w:rsidTr="00ED294F">
        <w:trPr>
          <w:ins w:id="70" w:author="Luca Lodigiani" w:date="2024-05-13T15:25:00Z"/>
        </w:trPr>
        <w:tc>
          <w:tcPr>
            <w:tcW w:w="2277" w:type="dxa"/>
          </w:tcPr>
          <w:p w14:paraId="28B64A2D" w14:textId="77777777" w:rsidR="009829F0" w:rsidRDefault="009829F0" w:rsidP="00ED294F">
            <w:pPr>
              <w:rPr>
                <w:ins w:id="71" w:author="Luca Lodigiani" w:date="2024-05-13T15:25:00Z"/>
              </w:rPr>
            </w:pPr>
            <w:ins w:id="72" w:author="Luca Lodigiani" w:date="2024-05-13T15:25:00Z">
              <w:r>
                <w:t>5</w:t>
              </w:r>
            </w:ins>
          </w:p>
        </w:tc>
        <w:tc>
          <w:tcPr>
            <w:tcW w:w="2599" w:type="dxa"/>
          </w:tcPr>
          <w:p w14:paraId="74486C3F" w14:textId="77777777" w:rsidR="009829F0" w:rsidRDefault="009829F0" w:rsidP="00ED294F">
            <w:pPr>
              <w:rPr>
                <w:ins w:id="73" w:author="Luca Lodigiani" w:date="2024-05-13T15:25:00Z"/>
              </w:rPr>
            </w:pPr>
            <w:ins w:id="74" w:author="Luca Lodigiani" w:date="2024-05-13T15:25:00Z">
              <w:r>
                <w:t>15</w:t>
              </w:r>
            </w:ins>
          </w:p>
        </w:tc>
        <w:tc>
          <w:tcPr>
            <w:tcW w:w="2451" w:type="dxa"/>
          </w:tcPr>
          <w:p w14:paraId="196DAD2B" w14:textId="77777777" w:rsidR="009829F0" w:rsidRDefault="009829F0" w:rsidP="00ED294F">
            <w:pPr>
              <w:rPr>
                <w:ins w:id="75" w:author="Luca Lodigiani" w:date="2024-05-13T15:25:00Z"/>
              </w:rPr>
            </w:pPr>
            <w:ins w:id="76" w:author="Luca Lodigiani" w:date="2024-05-13T15:25:00Z">
              <w:r>
                <w:t>3</w:t>
              </w:r>
            </w:ins>
          </w:p>
        </w:tc>
        <w:tc>
          <w:tcPr>
            <w:tcW w:w="2302" w:type="dxa"/>
          </w:tcPr>
          <w:p w14:paraId="1F98FCE6" w14:textId="77777777" w:rsidR="009829F0" w:rsidRDefault="009829F0" w:rsidP="00ED294F">
            <w:pPr>
              <w:rPr>
                <w:ins w:id="77" w:author="Luca Lodigiani" w:date="2024-05-13T15:25:00Z"/>
              </w:rPr>
            </w:pPr>
            <w:ins w:id="78" w:author="Luca Lodigiani" w:date="2024-05-13T15:25:00Z">
              <w:r>
                <w:t>0-2</w:t>
              </w:r>
            </w:ins>
          </w:p>
        </w:tc>
      </w:tr>
      <w:tr w:rsidR="009829F0" w14:paraId="4DE92637" w14:textId="77777777" w:rsidTr="00ED294F">
        <w:trPr>
          <w:ins w:id="79" w:author="Luca Lodigiani" w:date="2024-05-13T15:25:00Z"/>
        </w:trPr>
        <w:tc>
          <w:tcPr>
            <w:tcW w:w="2277" w:type="dxa"/>
          </w:tcPr>
          <w:p w14:paraId="45CCE541" w14:textId="77777777" w:rsidR="009829F0" w:rsidRDefault="009829F0" w:rsidP="00ED294F">
            <w:pPr>
              <w:rPr>
                <w:ins w:id="80" w:author="Luca Lodigiani" w:date="2024-05-13T15:25:00Z"/>
              </w:rPr>
            </w:pPr>
            <w:ins w:id="81" w:author="Luca Lodigiani" w:date="2024-05-13T15:25:00Z">
              <w:r>
                <w:t>6</w:t>
              </w:r>
            </w:ins>
          </w:p>
        </w:tc>
        <w:tc>
          <w:tcPr>
            <w:tcW w:w="2599" w:type="dxa"/>
          </w:tcPr>
          <w:p w14:paraId="6083B6D8" w14:textId="77777777" w:rsidR="009829F0" w:rsidRDefault="009829F0" w:rsidP="00ED294F">
            <w:pPr>
              <w:rPr>
                <w:ins w:id="82" w:author="Luca Lodigiani" w:date="2024-05-13T15:25:00Z"/>
              </w:rPr>
            </w:pPr>
            <w:ins w:id="83" w:author="Luca Lodigiani" w:date="2024-05-13T15:25:00Z">
              <w:r>
                <w:t>15</w:t>
              </w:r>
            </w:ins>
          </w:p>
        </w:tc>
        <w:tc>
          <w:tcPr>
            <w:tcW w:w="2451" w:type="dxa"/>
          </w:tcPr>
          <w:p w14:paraId="380A5A34" w14:textId="77777777" w:rsidR="009829F0" w:rsidRDefault="009829F0" w:rsidP="00ED294F">
            <w:pPr>
              <w:rPr>
                <w:ins w:id="84" w:author="Luca Lodigiani" w:date="2024-05-13T15:25:00Z"/>
              </w:rPr>
            </w:pPr>
            <w:ins w:id="85" w:author="Luca Lodigiani" w:date="2024-05-13T15:25:00Z">
              <w:r>
                <w:t>3</w:t>
              </w:r>
            </w:ins>
          </w:p>
        </w:tc>
        <w:tc>
          <w:tcPr>
            <w:tcW w:w="2302" w:type="dxa"/>
          </w:tcPr>
          <w:p w14:paraId="00335FA6" w14:textId="77777777" w:rsidR="009829F0" w:rsidRDefault="009829F0" w:rsidP="00ED294F">
            <w:pPr>
              <w:rPr>
                <w:ins w:id="86" w:author="Luca Lodigiani" w:date="2024-05-13T15:25:00Z"/>
              </w:rPr>
            </w:pPr>
            <w:ins w:id="87" w:author="Luca Lodigiani" w:date="2024-05-13T15:25:00Z">
              <w:r>
                <w:t>3-5</w:t>
              </w:r>
            </w:ins>
          </w:p>
        </w:tc>
      </w:tr>
      <w:tr w:rsidR="009829F0" w14:paraId="2A56E9D2" w14:textId="77777777" w:rsidTr="00ED294F">
        <w:trPr>
          <w:ins w:id="88" w:author="Luca Lodigiani" w:date="2024-05-13T15:25:00Z"/>
        </w:trPr>
        <w:tc>
          <w:tcPr>
            <w:tcW w:w="2277" w:type="dxa"/>
          </w:tcPr>
          <w:p w14:paraId="046BEDB1" w14:textId="77777777" w:rsidR="009829F0" w:rsidRDefault="009829F0" w:rsidP="00ED294F">
            <w:pPr>
              <w:rPr>
                <w:ins w:id="89" w:author="Luca Lodigiani" w:date="2024-05-13T15:25:00Z"/>
              </w:rPr>
            </w:pPr>
            <w:ins w:id="90" w:author="Luca Lodigiani" w:date="2024-05-13T15:25:00Z">
              <w:r>
                <w:t>7</w:t>
              </w:r>
            </w:ins>
          </w:p>
        </w:tc>
        <w:tc>
          <w:tcPr>
            <w:tcW w:w="2599" w:type="dxa"/>
          </w:tcPr>
          <w:p w14:paraId="3B8A5BC5" w14:textId="77777777" w:rsidR="009829F0" w:rsidRDefault="009829F0" w:rsidP="00ED294F">
            <w:pPr>
              <w:rPr>
                <w:ins w:id="91" w:author="Luca Lodigiani" w:date="2024-05-13T15:25:00Z"/>
              </w:rPr>
            </w:pPr>
            <w:ins w:id="92" w:author="Luca Lodigiani" w:date="2024-05-13T15:25:00Z">
              <w:r>
                <w:t>15</w:t>
              </w:r>
            </w:ins>
          </w:p>
        </w:tc>
        <w:tc>
          <w:tcPr>
            <w:tcW w:w="2451" w:type="dxa"/>
          </w:tcPr>
          <w:p w14:paraId="45EF5E72" w14:textId="77777777" w:rsidR="009829F0" w:rsidRDefault="009829F0" w:rsidP="00ED294F">
            <w:pPr>
              <w:rPr>
                <w:ins w:id="93" w:author="Luca Lodigiani" w:date="2024-05-13T15:25:00Z"/>
              </w:rPr>
            </w:pPr>
            <w:ins w:id="94" w:author="Luca Lodigiani" w:date="2024-05-13T15:25:00Z">
              <w:r>
                <w:t>3</w:t>
              </w:r>
            </w:ins>
          </w:p>
        </w:tc>
        <w:tc>
          <w:tcPr>
            <w:tcW w:w="2302" w:type="dxa"/>
          </w:tcPr>
          <w:p w14:paraId="0B071901" w14:textId="77777777" w:rsidR="009829F0" w:rsidRDefault="009829F0" w:rsidP="00ED294F">
            <w:pPr>
              <w:rPr>
                <w:ins w:id="95" w:author="Luca Lodigiani" w:date="2024-05-13T15:25:00Z"/>
              </w:rPr>
            </w:pPr>
            <w:ins w:id="96" w:author="Luca Lodigiani" w:date="2024-05-13T15:25:00Z">
              <w:r>
                <w:t>9-11</w:t>
              </w:r>
            </w:ins>
          </w:p>
        </w:tc>
      </w:tr>
      <w:tr w:rsidR="009829F0" w14:paraId="619B7350" w14:textId="77777777" w:rsidTr="00ED294F">
        <w:trPr>
          <w:ins w:id="97" w:author="Luca Lodigiani" w:date="2024-05-13T15:25:00Z"/>
        </w:trPr>
        <w:tc>
          <w:tcPr>
            <w:tcW w:w="2277" w:type="dxa"/>
          </w:tcPr>
          <w:p w14:paraId="6354E871" w14:textId="77777777" w:rsidR="009829F0" w:rsidRDefault="009829F0" w:rsidP="00ED294F">
            <w:pPr>
              <w:rPr>
                <w:ins w:id="98" w:author="Luca Lodigiani" w:date="2024-05-13T15:25:00Z"/>
              </w:rPr>
            </w:pPr>
            <w:ins w:id="99" w:author="Luca Lodigiani" w:date="2024-05-13T15:25:00Z">
              <w:r>
                <w:t>8</w:t>
              </w:r>
            </w:ins>
          </w:p>
        </w:tc>
        <w:tc>
          <w:tcPr>
            <w:tcW w:w="2599" w:type="dxa"/>
          </w:tcPr>
          <w:p w14:paraId="4B661802" w14:textId="77777777" w:rsidR="009829F0" w:rsidRDefault="009829F0" w:rsidP="00ED294F">
            <w:pPr>
              <w:rPr>
                <w:ins w:id="100" w:author="Luca Lodigiani" w:date="2024-05-13T15:25:00Z"/>
              </w:rPr>
            </w:pPr>
            <w:ins w:id="101" w:author="Luca Lodigiani" w:date="2024-05-13T15:25:00Z">
              <w:r>
                <w:t>15</w:t>
              </w:r>
            </w:ins>
          </w:p>
        </w:tc>
        <w:tc>
          <w:tcPr>
            <w:tcW w:w="2451" w:type="dxa"/>
          </w:tcPr>
          <w:p w14:paraId="26B3E037" w14:textId="77777777" w:rsidR="009829F0" w:rsidRDefault="009829F0" w:rsidP="00ED294F">
            <w:pPr>
              <w:rPr>
                <w:ins w:id="102" w:author="Luca Lodigiani" w:date="2024-05-13T15:25:00Z"/>
              </w:rPr>
            </w:pPr>
            <w:ins w:id="103" w:author="Luca Lodigiani" w:date="2024-05-13T15:25:00Z">
              <w:r>
                <w:t>6</w:t>
              </w:r>
            </w:ins>
          </w:p>
        </w:tc>
        <w:tc>
          <w:tcPr>
            <w:tcW w:w="2302" w:type="dxa"/>
          </w:tcPr>
          <w:p w14:paraId="5DAD6F80" w14:textId="77777777" w:rsidR="009829F0" w:rsidRDefault="009829F0" w:rsidP="00ED294F">
            <w:pPr>
              <w:rPr>
                <w:ins w:id="104" w:author="Luca Lodigiani" w:date="2024-05-13T15:25:00Z"/>
              </w:rPr>
            </w:pPr>
            <w:ins w:id="105" w:author="Luca Lodigiani" w:date="2024-05-13T15:25:00Z">
              <w:r>
                <w:t>0-5</w:t>
              </w:r>
            </w:ins>
          </w:p>
        </w:tc>
      </w:tr>
      <w:tr w:rsidR="009829F0" w14:paraId="7D390A9B" w14:textId="77777777" w:rsidTr="00ED294F">
        <w:trPr>
          <w:ins w:id="106" w:author="Luca Lodigiani" w:date="2024-05-13T15:25:00Z"/>
        </w:trPr>
        <w:tc>
          <w:tcPr>
            <w:tcW w:w="2277" w:type="dxa"/>
          </w:tcPr>
          <w:p w14:paraId="23A3C0E5" w14:textId="77777777" w:rsidR="009829F0" w:rsidRDefault="009829F0" w:rsidP="00ED294F">
            <w:pPr>
              <w:rPr>
                <w:ins w:id="107" w:author="Luca Lodigiani" w:date="2024-05-13T15:25:00Z"/>
              </w:rPr>
            </w:pPr>
            <w:ins w:id="108" w:author="Luca Lodigiani" w:date="2024-05-13T15:25:00Z">
              <w:r>
                <w:t>9</w:t>
              </w:r>
            </w:ins>
          </w:p>
        </w:tc>
        <w:tc>
          <w:tcPr>
            <w:tcW w:w="2599" w:type="dxa"/>
          </w:tcPr>
          <w:p w14:paraId="5C2BDC31" w14:textId="77777777" w:rsidR="009829F0" w:rsidRDefault="009829F0" w:rsidP="00ED294F">
            <w:pPr>
              <w:rPr>
                <w:ins w:id="109" w:author="Luca Lodigiani" w:date="2024-05-13T15:25:00Z"/>
              </w:rPr>
            </w:pPr>
            <w:ins w:id="110" w:author="Luca Lodigiani" w:date="2024-05-13T15:25:00Z">
              <w:r>
                <w:t>15</w:t>
              </w:r>
            </w:ins>
          </w:p>
        </w:tc>
        <w:tc>
          <w:tcPr>
            <w:tcW w:w="2451" w:type="dxa"/>
          </w:tcPr>
          <w:p w14:paraId="19AB3D30" w14:textId="77777777" w:rsidR="009829F0" w:rsidRDefault="009829F0" w:rsidP="00ED294F">
            <w:pPr>
              <w:rPr>
                <w:ins w:id="111" w:author="Luca Lodigiani" w:date="2024-05-13T15:25:00Z"/>
              </w:rPr>
            </w:pPr>
            <w:ins w:id="112" w:author="Luca Lodigiani" w:date="2024-05-13T15:25:00Z">
              <w:r>
                <w:t>6</w:t>
              </w:r>
            </w:ins>
          </w:p>
        </w:tc>
        <w:tc>
          <w:tcPr>
            <w:tcW w:w="2302" w:type="dxa"/>
          </w:tcPr>
          <w:p w14:paraId="595717CD" w14:textId="77777777" w:rsidR="009829F0" w:rsidRDefault="009829F0" w:rsidP="00ED294F">
            <w:pPr>
              <w:rPr>
                <w:ins w:id="113" w:author="Luca Lodigiani" w:date="2024-05-13T15:25:00Z"/>
              </w:rPr>
            </w:pPr>
            <w:ins w:id="114" w:author="Luca Lodigiani" w:date="2024-05-13T15:25:00Z">
              <w:r>
                <w:t>6-11</w:t>
              </w:r>
            </w:ins>
          </w:p>
        </w:tc>
      </w:tr>
      <w:tr w:rsidR="009829F0" w14:paraId="4D32E8B0" w14:textId="77777777" w:rsidTr="00ED294F">
        <w:trPr>
          <w:ins w:id="115" w:author="Luca Lodigiani" w:date="2024-05-13T15:25:00Z"/>
        </w:trPr>
        <w:tc>
          <w:tcPr>
            <w:tcW w:w="2277" w:type="dxa"/>
          </w:tcPr>
          <w:p w14:paraId="1058D52C" w14:textId="77777777" w:rsidR="009829F0" w:rsidRDefault="009829F0" w:rsidP="00ED294F">
            <w:pPr>
              <w:rPr>
                <w:ins w:id="116" w:author="Luca Lodigiani" w:date="2024-05-13T15:25:00Z"/>
              </w:rPr>
            </w:pPr>
            <w:ins w:id="117" w:author="Luca Lodigiani" w:date="2024-05-13T15:25:00Z">
              <w:r>
                <w:t>10</w:t>
              </w:r>
            </w:ins>
          </w:p>
        </w:tc>
        <w:tc>
          <w:tcPr>
            <w:tcW w:w="2599" w:type="dxa"/>
          </w:tcPr>
          <w:p w14:paraId="3AF6AC03" w14:textId="77777777" w:rsidR="009829F0" w:rsidRDefault="009829F0" w:rsidP="00ED294F">
            <w:pPr>
              <w:rPr>
                <w:ins w:id="118" w:author="Luca Lodigiani" w:date="2024-05-13T15:25:00Z"/>
              </w:rPr>
            </w:pPr>
            <w:ins w:id="119" w:author="Luca Lodigiani" w:date="2024-05-13T15:25:00Z">
              <w:r>
                <w:t>15</w:t>
              </w:r>
            </w:ins>
          </w:p>
        </w:tc>
        <w:tc>
          <w:tcPr>
            <w:tcW w:w="2451" w:type="dxa"/>
          </w:tcPr>
          <w:p w14:paraId="2431BD51" w14:textId="77777777" w:rsidR="009829F0" w:rsidRDefault="009829F0" w:rsidP="00ED294F">
            <w:pPr>
              <w:rPr>
                <w:ins w:id="120" w:author="Luca Lodigiani" w:date="2024-05-13T15:25:00Z"/>
              </w:rPr>
            </w:pPr>
            <w:ins w:id="121" w:author="Luca Lodigiani" w:date="2024-05-13T15:25:00Z">
              <w:r>
                <w:t>12</w:t>
              </w:r>
            </w:ins>
          </w:p>
        </w:tc>
        <w:tc>
          <w:tcPr>
            <w:tcW w:w="2302" w:type="dxa"/>
          </w:tcPr>
          <w:p w14:paraId="2338982E" w14:textId="77777777" w:rsidR="009829F0" w:rsidRDefault="009829F0" w:rsidP="00ED294F">
            <w:pPr>
              <w:rPr>
                <w:ins w:id="122" w:author="Luca Lodigiani" w:date="2024-05-13T15:25:00Z"/>
              </w:rPr>
            </w:pPr>
            <w:ins w:id="123" w:author="Luca Lodigiani" w:date="2024-05-13T15:25:00Z">
              <w:r>
                <w:t>0-11</w:t>
              </w:r>
            </w:ins>
          </w:p>
        </w:tc>
      </w:tr>
    </w:tbl>
    <w:p w14:paraId="351588D2" w14:textId="77777777" w:rsidR="009829F0" w:rsidRPr="008F436A" w:rsidRDefault="009829F0" w:rsidP="009829F0">
      <w:pPr>
        <w:rPr>
          <w:ins w:id="124" w:author="Luca Lodigiani" w:date="2024-05-13T15:25:00Z"/>
        </w:rPr>
      </w:pPr>
    </w:p>
    <w:p w14:paraId="162EB4D0" w14:textId="77777777" w:rsidR="009829F0" w:rsidRDefault="009829F0" w:rsidP="009829F0">
      <w:pPr>
        <w:rPr>
          <w:ins w:id="125" w:author="Luca Lodigiani" w:date="2024-05-13T15:25:00Z"/>
        </w:rPr>
      </w:pPr>
      <w:ins w:id="126" w:author="Luca Lodigiani" w:date="2024-05-13T15:25:00Z">
        <w:r>
          <w:t>Two reference measurements were taken with two different devices, named Device #1 and Device #2, as a comparison between two different emission profiles.</w:t>
        </w:r>
      </w:ins>
    </w:p>
    <w:p w14:paraId="18DB3ED8" w14:textId="77777777" w:rsidR="009829F0" w:rsidRDefault="009829F0" w:rsidP="009829F0">
      <w:pPr>
        <w:rPr>
          <w:ins w:id="127" w:author="Luca Lodigiani" w:date="2024-05-13T15:25:00Z"/>
        </w:rPr>
      </w:pPr>
      <w:ins w:id="128" w:author="Luca Lodigiani" w:date="2024-05-13T15:25:00Z">
        <w:r>
          <w:t>For the single 3.75kHz tone configurations (Test IDs 1 and 2) the results when compared to the ETSI and FCC emissions masks were as follows:</w:t>
        </w:r>
      </w:ins>
    </w:p>
    <w:p w14:paraId="2E06AF8C" w14:textId="77777777" w:rsidR="009829F0" w:rsidRDefault="009829F0" w:rsidP="009829F0">
      <w:pPr>
        <w:keepNext/>
        <w:jc w:val="center"/>
        <w:rPr>
          <w:ins w:id="129" w:author="Luca Lodigiani" w:date="2024-05-13T15:25:00Z"/>
        </w:rPr>
      </w:pPr>
      <w:ins w:id="130" w:author="Luca Lodigiani" w:date="2024-05-13T15:25:00Z">
        <w:r>
          <w:rPr>
            <w:noProof/>
          </w:rPr>
          <w:lastRenderedPageBreak/>
          <w:drawing>
            <wp:inline distT="0" distB="0" distL="0" distR="0" wp14:anchorId="7110A061" wp14:editId="25E590DE">
              <wp:extent cx="3094893" cy="2325414"/>
              <wp:effectExtent l="0" t="0" r="0" b="0"/>
              <wp:docPr id="659900445"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900445" name="Picture 1" descr="A graph of different colors and numbers&#10;&#10;Description automatically generated"/>
                      <pic:cNvPicPr/>
                    </pic:nvPicPr>
                    <pic:blipFill>
                      <a:blip r:embed="rId17"/>
                      <a:stretch>
                        <a:fillRect/>
                      </a:stretch>
                    </pic:blipFill>
                    <pic:spPr>
                      <a:xfrm>
                        <a:off x="0" y="0"/>
                        <a:ext cx="3113285" cy="2339233"/>
                      </a:xfrm>
                      <a:prstGeom prst="rect">
                        <a:avLst/>
                      </a:prstGeom>
                    </pic:spPr>
                  </pic:pic>
                </a:graphicData>
              </a:graphic>
            </wp:inline>
          </w:drawing>
        </w:r>
      </w:ins>
    </w:p>
    <w:p w14:paraId="518967D9" w14:textId="77777777" w:rsidR="009829F0" w:rsidRPr="008F2421" w:rsidRDefault="009829F0" w:rsidP="009829F0">
      <w:pPr>
        <w:pStyle w:val="Caption"/>
        <w:jc w:val="center"/>
        <w:rPr>
          <w:ins w:id="131" w:author="Luca Lodigiani" w:date="2024-05-13T15:25:00Z"/>
          <w:b/>
          <w:bCs/>
          <w:i w:val="0"/>
          <w:iCs w:val="0"/>
          <w:color w:val="auto"/>
          <w:lang w:val="pt-PT"/>
        </w:rPr>
      </w:pPr>
      <w:ins w:id="132" w:author="Luca Lodigiani" w:date="2024-05-13T15:25:00Z">
        <w:r w:rsidRPr="008F2421">
          <w:rPr>
            <w:b/>
            <w:bCs/>
            <w:i w:val="0"/>
            <w:iCs w:val="0"/>
            <w:color w:val="auto"/>
            <w:lang w:val="pt-PT"/>
          </w:rPr>
          <w:t xml:space="preserve">Figure 7.3.1-3 ETSI SEM vs </w:t>
        </w:r>
        <w:r>
          <w:rPr>
            <w:b/>
            <w:bCs/>
            <w:i w:val="0"/>
            <w:iCs w:val="0"/>
            <w:color w:val="auto"/>
            <w:lang w:val="pt-PT"/>
          </w:rPr>
          <w:t>Reference Measured Emissions – 3.75kHz Single Tone</w:t>
        </w:r>
      </w:ins>
    </w:p>
    <w:p w14:paraId="1F61CF71" w14:textId="77777777" w:rsidR="009829F0" w:rsidRDefault="009829F0" w:rsidP="009829F0">
      <w:pPr>
        <w:keepNext/>
        <w:jc w:val="center"/>
        <w:rPr>
          <w:ins w:id="133" w:author="Luca Lodigiani" w:date="2024-05-13T15:25:00Z"/>
        </w:rPr>
      </w:pPr>
      <w:ins w:id="134" w:author="Luca Lodigiani" w:date="2024-05-13T15:25:00Z">
        <w:r>
          <w:rPr>
            <w:noProof/>
          </w:rPr>
          <w:drawing>
            <wp:inline distT="0" distB="0" distL="0" distR="0" wp14:anchorId="72F35037" wp14:editId="7B593754">
              <wp:extent cx="3104941" cy="2367590"/>
              <wp:effectExtent l="0" t="0" r="635" b="0"/>
              <wp:docPr id="250419367"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419367" name="Picture 1" descr="A graph of different colors and numbers&#10;&#10;Description automatically generated"/>
                      <pic:cNvPicPr/>
                    </pic:nvPicPr>
                    <pic:blipFill>
                      <a:blip r:embed="rId18"/>
                      <a:stretch>
                        <a:fillRect/>
                      </a:stretch>
                    </pic:blipFill>
                    <pic:spPr>
                      <a:xfrm>
                        <a:off x="0" y="0"/>
                        <a:ext cx="3125627" cy="2383363"/>
                      </a:xfrm>
                      <a:prstGeom prst="rect">
                        <a:avLst/>
                      </a:prstGeom>
                    </pic:spPr>
                  </pic:pic>
                </a:graphicData>
              </a:graphic>
            </wp:inline>
          </w:drawing>
        </w:r>
      </w:ins>
    </w:p>
    <w:p w14:paraId="065FF334" w14:textId="77777777" w:rsidR="009829F0" w:rsidRPr="008F2421" w:rsidRDefault="009829F0" w:rsidP="009829F0">
      <w:pPr>
        <w:pStyle w:val="Caption"/>
        <w:jc w:val="center"/>
        <w:rPr>
          <w:ins w:id="135" w:author="Luca Lodigiani" w:date="2024-05-13T15:25:00Z"/>
          <w:b/>
          <w:bCs/>
          <w:i w:val="0"/>
          <w:iCs w:val="0"/>
          <w:color w:val="auto"/>
        </w:rPr>
      </w:pPr>
      <w:ins w:id="136" w:author="Luca Lodigiani" w:date="2024-05-13T15:25:00Z">
        <w:r w:rsidRPr="008F2421">
          <w:rPr>
            <w:b/>
            <w:bCs/>
            <w:i w:val="0"/>
            <w:iCs w:val="0"/>
            <w:color w:val="auto"/>
          </w:rPr>
          <w:t>Figure 7.3.1-</w:t>
        </w:r>
        <w:r>
          <w:rPr>
            <w:b/>
            <w:bCs/>
            <w:i w:val="0"/>
            <w:iCs w:val="0"/>
            <w:color w:val="auto"/>
          </w:rPr>
          <w:t>4</w:t>
        </w:r>
        <w:r w:rsidRPr="008F2421">
          <w:rPr>
            <w:b/>
            <w:bCs/>
            <w:i w:val="0"/>
            <w:iCs w:val="0"/>
            <w:color w:val="auto"/>
          </w:rPr>
          <w:t xml:space="preserve"> </w:t>
        </w:r>
        <w:r>
          <w:rPr>
            <w:b/>
            <w:bCs/>
            <w:i w:val="0"/>
            <w:iCs w:val="0"/>
            <w:color w:val="auto"/>
          </w:rPr>
          <w:t>FCC</w:t>
        </w:r>
        <w:r w:rsidRPr="008F2421">
          <w:rPr>
            <w:b/>
            <w:bCs/>
            <w:i w:val="0"/>
            <w:iCs w:val="0"/>
            <w:color w:val="auto"/>
          </w:rPr>
          <w:t xml:space="preserve"> SEM vs </w:t>
        </w:r>
        <w:r>
          <w:rPr>
            <w:b/>
            <w:bCs/>
            <w:i w:val="0"/>
            <w:iCs w:val="0"/>
            <w:color w:val="auto"/>
          </w:rPr>
          <w:t>Reference Measured</w:t>
        </w:r>
        <w:r w:rsidRPr="008F2421">
          <w:rPr>
            <w:b/>
            <w:bCs/>
            <w:i w:val="0"/>
            <w:iCs w:val="0"/>
            <w:color w:val="auto"/>
          </w:rPr>
          <w:t xml:space="preserve"> Emissions – 3.75kHz Single Tone</w:t>
        </w:r>
      </w:ins>
    </w:p>
    <w:p w14:paraId="2A01BA81" w14:textId="77777777" w:rsidR="009829F0" w:rsidRDefault="009829F0" w:rsidP="009829F0">
      <w:pPr>
        <w:rPr>
          <w:ins w:id="137" w:author="Luca Lodigiani" w:date="2024-05-13T15:25:00Z"/>
        </w:rPr>
      </w:pPr>
      <w:ins w:id="138" w:author="Luca Lodigiani" w:date="2024-05-13T15:25:00Z">
        <w:r>
          <w:t>For the single 15kHz tone configurations (Test IDs 3 and 4) the results when compared to the ETSI and FCC emissions masks were as follows:</w:t>
        </w:r>
      </w:ins>
    </w:p>
    <w:p w14:paraId="1F5CAB93" w14:textId="77777777" w:rsidR="009829F0" w:rsidRDefault="009829F0" w:rsidP="009829F0">
      <w:pPr>
        <w:keepNext/>
        <w:jc w:val="center"/>
        <w:rPr>
          <w:ins w:id="139" w:author="Luca Lodigiani" w:date="2024-05-13T15:25:00Z"/>
        </w:rPr>
      </w:pPr>
      <w:ins w:id="140" w:author="Luca Lodigiani" w:date="2024-05-13T15:25:00Z">
        <w:r>
          <w:rPr>
            <w:noProof/>
          </w:rPr>
          <w:drawing>
            <wp:inline distT="0" distB="0" distL="0" distR="0" wp14:anchorId="28AC7A58" wp14:editId="7BDE39F0">
              <wp:extent cx="3054699" cy="2284094"/>
              <wp:effectExtent l="0" t="0" r="0" b="2540"/>
              <wp:docPr id="1792294598"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294598" name="Picture 1" descr="A graph of different colors and numbers&#10;&#10;Description automatically generated"/>
                      <pic:cNvPicPr/>
                    </pic:nvPicPr>
                    <pic:blipFill>
                      <a:blip r:embed="rId19"/>
                      <a:stretch>
                        <a:fillRect/>
                      </a:stretch>
                    </pic:blipFill>
                    <pic:spPr>
                      <a:xfrm>
                        <a:off x="0" y="0"/>
                        <a:ext cx="3070241" cy="2295715"/>
                      </a:xfrm>
                      <a:prstGeom prst="rect">
                        <a:avLst/>
                      </a:prstGeom>
                    </pic:spPr>
                  </pic:pic>
                </a:graphicData>
              </a:graphic>
            </wp:inline>
          </w:drawing>
        </w:r>
      </w:ins>
    </w:p>
    <w:p w14:paraId="412EEF88" w14:textId="77777777" w:rsidR="009829F0" w:rsidRPr="008F2421" w:rsidRDefault="009829F0" w:rsidP="009829F0">
      <w:pPr>
        <w:pStyle w:val="Caption"/>
        <w:jc w:val="center"/>
        <w:rPr>
          <w:ins w:id="141" w:author="Luca Lodigiani" w:date="2024-05-13T15:25:00Z"/>
          <w:b/>
          <w:bCs/>
          <w:i w:val="0"/>
          <w:iCs w:val="0"/>
          <w:color w:val="auto"/>
          <w:lang w:val="pt-PT"/>
        </w:rPr>
      </w:pPr>
      <w:ins w:id="142" w:author="Luca Lodigiani" w:date="2024-05-13T15:25:00Z">
        <w:r w:rsidRPr="008F2421">
          <w:rPr>
            <w:b/>
            <w:bCs/>
            <w:i w:val="0"/>
            <w:iCs w:val="0"/>
            <w:color w:val="auto"/>
            <w:lang w:val="pt-PT"/>
          </w:rPr>
          <w:t>Figure 7.3.1-</w:t>
        </w:r>
        <w:r>
          <w:rPr>
            <w:b/>
            <w:bCs/>
            <w:i w:val="0"/>
            <w:iCs w:val="0"/>
            <w:color w:val="auto"/>
            <w:lang w:val="pt-PT"/>
          </w:rPr>
          <w:t>5</w:t>
        </w:r>
        <w:r w:rsidRPr="008F2421">
          <w:rPr>
            <w:b/>
            <w:bCs/>
            <w:i w:val="0"/>
            <w:iCs w:val="0"/>
            <w:color w:val="auto"/>
            <w:lang w:val="pt-PT"/>
          </w:rPr>
          <w:t xml:space="preserve"> ETSI SEM vs </w:t>
        </w:r>
        <w:r>
          <w:rPr>
            <w:b/>
            <w:bCs/>
            <w:i w:val="0"/>
            <w:iCs w:val="0"/>
            <w:color w:val="auto"/>
            <w:lang w:val="pt-PT"/>
          </w:rPr>
          <w:t>Reference Measured Emissions – 15kHz Single Tone</w:t>
        </w:r>
      </w:ins>
    </w:p>
    <w:p w14:paraId="40A81909" w14:textId="77777777" w:rsidR="009829F0" w:rsidRDefault="009829F0" w:rsidP="009829F0">
      <w:pPr>
        <w:keepNext/>
        <w:jc w:val="center"/>
        <w:rPr>
          <w:ins w:id="143" w:author="Luca Lodigiani" w:date="2024-05-13T15:25:00Z"/>
        </w:rPr>
      </w:pPr>
      <w:ins w:id="144" w:author="Luca Lodigiani" w:date="2024-05-13T15:25:00Z">
        <w:r>
          <w:rPr>
            <w:noProof/>
          </w:rPr>
          <w:lastRenderedPageBreak/>
          <w:drawing>
            <wp:inline distT="0" distB="0" distL="0" distR="0" wp14:anchorId="1761A054" wp14:editId="17507EF9">
              <wp:extent cx="3044651" cy="2280700"/>
              <wp:effectExtent l="0" t="0" r="3810" b="5715"/>
              <wp:docPr id="989637711"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637711" name="Picture 1" descr="A graph of different colors and numbers&#10;&#10;Description automatically generated"/>
                      <pic:cNvPicPr/>
                    </pic:nvPicPr>
                    <pic:blipFill>
                      <a:blip r:embed="rId20"/>
                      <a:stretch>
                        <a:fillRect/>
                      </a:stretch>
                    </pic:blipFill>
                    <pic:spPr>
                      <a:xfrm>
                        <a:off x="0" y="0"/>
                        <a:ext cx="3069470" cy="2299291"/>
                      </a:xfrm>
                      <a:prstGeom prst="rect">
                        <a:avLst/>
                      </a:prstGeom>
                    </pic:spPr>
                  </pic:pic>
                </a:graphicData>
              </a:graphic>
            </wp:inline>
          </w:drawing>
        </w:r>
      </w:ins>
    </w:p>
    <w:p w14:paraId="0BD545F0" w14:textId="77777777" w:rsidR="009829F0" w:rsidRPr="008F2421" w:rsidRDefault="009829F0" w:rsidP="009829F0">
      <w:pPr>
        <w:pStyle w:val="Caption"/>
        <w:jc w:val="center"/>
        <w:rPr>
          <w:ins w:id="145" w:author="Luca Lodigiani" w:date="2024-05-13T15:25:00Z"/>
          <w:b/>
          <w:bCs/>
          <w:i w:val="0"/>
          <w:iCs w:val="0"/>
          <w:color w:val="auto"/>
        </w:rPr>
      </w:pPr>
      <w:ins w:id="146" w:author="Luca Lodigiani" w:date="2024-05-13T15:25:00Z">
        <w:r w:rsidRPr="008F2421">
          <w:rPr>
            <w:b/>
            <w:bCs/>
            <w:i w:val="0"/>
            <w:iCs w:val="0"/>
            <w:color w:val="auto"/>
          </w:rPr>
          <w:t>Figure 7.3.1-</w:t>
        </w:r>
        <w:r>
          <w:rPr>
            <w:b/>
            <w:bCs/>
            <w:i w:val="0"/>
            <w:iCs w:val="0"/>
            <w:color w:val="auto"/>
          </w:rPr>
          <w:t>6 FCC</w:t>
        </w:r>
        <w:r w:rsidRPr="008F2421">
          <w:rPr>
            <w:b/>
            <w:bCs/>
            <w:i w:val="0"/>
            <w:iCs w:val="0"/>
            <w:color w:val="auto"/>
          </w:rPr>
          <w:t xml:space="preserve"> SEM vs </w:t>
        </w:r>
        <w:r>
          <w:rPr>
            <w:b/>
            <w:bCs/>
            <w:i w:val="0"/>
            <w:iCs w:val="0"/>
            <w:color w:val="auto"/>
          </w:rPr>
          <w:t>Reference Measured</w:t>
        </w:r>
        <w:r w:rsidRPr="008F2421">
          <w:rPr>
            <w:b/>
            <w:bCs/>
            <w:i w:val="0"/>
            <w:iCs w:val="0"/>
            <w:color w:val="auto"/>
          </w:rPr>
          <w:t xml:space="preserve"> Emissions – 15kHz Single Tone</w:t>
        </w:r>
      </w:ins>
    </w:p>
    <w:p w14:paraId="0FE8CF99" w14:textId="77777777" w:rsidR="009829F0" w:rsidRDefault="009829F0" w:rsidP="009829F0">
      <w:pPr>
        <w:rPr>
          <w:ins w:id="147" w:author="Luca Lodigiani" w:date="2024-05-13T15:25:00Z"/>
        </w:rPr>
      </w:pPr>
      <w:ins w:id="148" w:author="Luca Lodigiani" w:date="2024-05-13T15:25:00Z">
        <w:r>
          <w:t>For the 15kHz 3-tone configurations, where the tones are allocated at the edge of the channel (Test IDs 5 and 7) the results when compared to the ETSI and FCC emissions masks were as follows:</w:t>
        </w:r>
      </w:ins>
    </w:p>
    <w:p w14:paraId="7170D807" w14:textId="77777777" w:rsidR="009829F0" w:rsidRDefault="009829F0" w:rsidP="009829F0">
      <w:pPr>
        <w:keepNext/>
        <w:jc w:val="center"/>
        <w:rPr>
          <w:ins w:id="149" w:author="Luca Lodigiani" w:date="2024-05-13T15:25:00Z"/>
        </w:rPr>
      </w:pPr>
      <w:ins w:id="150" w:author="Luca Lodigiani" w:date="2024-05-13T15:25:00Z">
        <w:r>
          <w:rPr>
            <w:noProof/>
          </w:rPr>
          <w:drawing>
            <wp:inline distT="0" distB="0" distL="0" distR="0" wp14:anchorId="0623E2BD" wp14:editId="29BE1CB1">
              <wp:extent cx="3014506" cy="2267744"/>
              <wp:effectExtent l="0" t="0" r="0" b="0"/>
              <wp:docPr id="1987675393"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675393" name="Picture 1" descr="A graph of different colored lines&#10;&#10;Description automatically generated"/>
                      <pic:cNvPicPr/>
                    </pic:nvPicPr>
                    <pic:blipFill>
                      <a:blip r:embed="rId21"/>
                      <a:stretch>
                        <a:fillRect/>
                      </a:stretch>
                    </pic:blipFill>
                    <pic:spPr>
                      <a:xfrm>
                        <a:off x="0" y="0"/>
                        <a:ext cx="3032303" cy="2281132"/>
                      </a:xfrm>
                      <a:prstGeom prst="rect">
                        <a:avLst/>
                      </a:prstGeom>
                    </pic:spPr>
                  </pic:pic>
                </a:graphicData>
              </a:graphic>
            </wp:inline>
          </w:drawing>
        </w:r>
      </w:ins>
    </w:p>
    <w:p w14:paraId="111C6E45" w14:textId="77777777" w:rsidR="009829F0" w:rsidRPr="008F2421" w:rsidRDefault="009829F0" w:rsidP="009829F0">
      <w:pPr>
        <w:pStyle w:val="Caption"/>
        <w:jc w:val="center"/>
        <w:rPr>
          <w:ins w:id="151" w:author="Luca Lodigiani" w:date="2024-05-13T15:25:00Z"/>
          <w:b/>
          <w:bCs/>
          <w:i w:val="0"/>
          <w:iCs w:val="0"/>
          <w:color w:val="auto"/>
          <w:lang w:val="pt-PT"/>
        </w:rPr>
      </w:pPr>
      <w:ins w:id="152" w:author="Luca Lodigiani" w:date="2024-05-13T15:25:00Z">
        <w:r w:rsidRPr="008F2421">
          <w:rPr>
            <w:b/>
            <w:bCs/>
            <w:i w:val="0"/>
            <w:iCs w:val="0"/>
            <w:color w:val="auto"/>
            <w:lang w:val="pt-PT"/>
          </w:rPr>
          <w:t>Figure 7.3.1-</w:t>
        </w:r>
        <w:r>
          <w:rPr>
            <w:b/>
            <w:bCs/>
            <w:i w:val="0"/>
            <w:iCs w:val="0"/>
            <w:color w:val="auto"/>
            <w:lang w:val="pt-PT"/>
          </w:rPr>
          <w:t>7</w:t>
        </w:r>
        <w:r w:rsidRPr="008F2421">
          <w:rPr>
            <w:b/>
            <w:bCs/>
            <w:i w:val="0"/>
            <w:iCs w:val="0"/>
            <w:color w:val="auto"/>
            <w:lang w:val="pt-PT"/>
          </w:rPr>
          <w:t xml:space="preserve"> E</w:t>
        </w:r>
        <w:r>
          <w:rPr>
            <w:b/>
            <w:bCs/>
            <w:i w:val="0"/>
            <w:iCs w:val="0"/>
            <w:color w:val="auto"/>
            <w:lang w:val="pt-PT"/>
          </w:rPr>
          <w:t>TSI</w:t>
        </w:r>
        <w:r w:rsidRPr="008F2421">
          <w:rPr>
            <w:b/>
            <w:bCs/>
            <w:i w:val="0"/>
            <w:iCs w:val="0"/>
            <w:color w:val="auto"/>
            <w:lang w:val="pt-PT"/>
          </w:rPr>
          <w:t xml:space="preserve"> SEM vs </w:t>
        </w:r>
        <w:r>
          <w:rPr>
            <w:b/>
            <w:bCs/>
            <w:i w:val="0"/>
            <w:iCs w:val="0"/>
            <w:color w:val="auto"/>
            <w:lang w:val="pt-PT"/>
          </w:rPr>
          <w:t>Reference Measured</w:t>
        </w:r>
        <w:r w:rsidRPr="008F2421">
          <w:rPr>
            <w:b/>
            <w:bCs/>
            <w:i w:val="0"/>
            <w:iCs w:val="0"/>
            <w:color w:val="auto"/>
            <w:lang w:val="pt-PT"/>
          </w:rPr>
          <w:t xml:space="preserve"> Emissions – 15kHz </w:t>
        </w:r>
        <w:r>
          <w:rPr>
            <w:b/>
            <w:bCs/>
            <w:i w:val="0"/>
            <w:iCs w:val="0"/>
            <w:color w:val="auto"/>
            <w:lang w:val="pt-PT"/>
          </w:rPr>
          <w:t>3-</w:t>
        </w:r>
        <w:r w:rsidRPr="008F2421">
          <w:rPr>
            <w:b/>
            <w:bCs/>
            <w:i w:val="0"/>
            <w:iCs w:val="0"/>
            <w:color w:val="auto"/>
            <w:lang w:val="pt-PT"/>
          </w:rPr>
          <w:t>Tone</w:t>
        </w:r>
      </w:ins>
    </w:p>
    <w:p w14:paraId="0ABF0BEF" w14:textId="77777777" w:rsidR="009829F0" w:rsidRDefault="009829F0" w:rsidP="009829F0">
      <w:pPr>
        <w:keepNext/>
        <w:jc w:val="center"/>
        <w:rPr>
          <w:ins w:id="153" w:author="Luca Lodigiani" w:date="2024-05-13T15:25:00Z"/>
        </w:rPr>
      </w:pPr>
      <w:ins w:id="154" w:author="Luca Lodigiani" w:date="2024-05-13T15:25:00Z">
        <w:r>
          <w:rPr>
            <w:noProof/>
          </w:rPr>
          <w:drawing>
            <wp:inline distT="0" distB="0" distL="0" distR="0" wp14:anchorId="7D5F7655" wp14:editId="524B9862">
              <wp:extent cx="3014506" cy="2263620"/>
              <wp:effectExtent l="0" t="0" r="0" b="3810"/>
              <wp:docPr id="893894998"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894998" name="Picture 1" descr="A graph of different colored lines&#10;&#10;Description automatically generated"/>
                      <pic:cNvPicPr/>
                    </pic:nvPicPr>
                    <pic:blipFill>
                      <a:blip r:embed="rId22"/>
                      <a:stretch>
                        <a:fillRect/>
                      </a:stretch>
                    </pic:blipFill>
                    <pic:spPr>
                      <a:xfrm>
                        <a:off x="0" y="0"/>
                        <a:ext cx="3032868" cy="2277408"/>
                      </a:xfrm>
                      <a:prstGeom prst="rect">
                        <a:avLst/>
                      </a:prstGeom>
                    </pic:spPr>
                  </pic:pic>
                </a:graphicData>
              </a:graphic>
            </wp:inline>
          </w:drawing>
        </w:r>
      </w:ins>
    </w:p>
    <w:p w14:paraId="5E399282" w14:textId="77777777" w:rsidR="009829F0" w:rsidRPr="008F2421" w:rsidRDefault="009829F0" w:rsidP="009829F0">
      <w:pPr>
        <w:pStyle w:val="Caption"/>
        <w:jc w:val="center"/>
        <w:rPr>
          <w:ins w:id="155" w:author="Luca Lodigiani" w:date="2024-05-13T15:25:00Z"/>
          <w:b/>
          <w:bCs/>
          <w:i w:val="0"/>
          <w:iCs w:val="0"/>
          <w:color w:val="auto"/>
        </w:rPr>
      </w:pPr>
      <w:ins w:id="156" w:author="Luca Lodigiani" w:date="2024-05-13T15:25:00Z">
        <w:r w:rsidRPr="008F2421">
          <w:rPr>
            <w:b/>
            <w:bCs/>
            <w:i w:val="0"/>
            <w:iCs w:val="0"/>
            <w:color w:val="auto"/>
          </w:rPr>
          <w:t>Figure 7.3.1-</w:t>
        </w:r>
        <w:r>
          <w:rPr>
            <w:b/>
            <w:bCs/>
            <w:i w:val="0"/>
            <w:iCs w:val="0"/>
            <w:color w:val="auto"/>
          </w:rPr>
          <w:t>8 FCC</w:t>
        </w:r>
        <w:r w:rsidRPr="008F2421">
          <w:rPr>
            <w:b/>
            <w:bCs/>
            <w:i w:val="0"/>
            <w:iCs w:val="0"/>
            <w:color w:val="auto"/>
          </w:rPr>
          <w:t xml:space="preserve"> SEM vs </w:t>
        </w:r>
        <w:r>
          <w:rPr>
            <w:b/>
            <w:bCs/>
            <w:i w:val="0"/>
            <w:iCs w:val="0"/>
            <w:color w:val="auto"/>
          </w:rPr>
          <w:t>Reference Measured</w:t>
        </w:r>
        <w:r w:rsidRPr="008F2421">
          <w:rPr>
            <w:b/>
            <w:bCs/>
            <w:i w:val="0"/>
            <w:iCs w:val="0"/>
            <w:color w:val="auto"/>
          </w:rPr>
          <w:t xml:space="preserve"> Emissions – 15kHz </w:t>
        </w:r>
        <w:r>
          <w:rPr>
            <w:b/>
            <w:bCs/>
            <w:i w:val="0"/>
            <w:iCs w:val="0"/>
            <w:color w:val="auto"/>
          </w:rPr>
          <w:t>3-</w:t>
        </w:r>
        <w:r w:rsidRPr="008F2421">
          <w:rPr>
            <w:b/>
            <w:bCs/>
            <w:i w:val="0"/>
            <w:iCs w:val="0"/>
            <w:color w:val="auto"/>
          </w:rPr>
          <w:t>Tone</w:t>
        </w:r>
      </w:ins>
    </w:p>
    <w:p w14:paraId="61B67864" w14:textId="77777777" w:rsidR="009829F0" w:rsidRDefault="009829F0" w:rsidP="009829F0">
      <w:pPr>
        <w:rPr>
          <w:ins w:id="157" w:author="Luca Lodigiani" w:date="2024-05-13T15:25:00Z"/>
        </w:rPr>
      </w:pPr>
      <w:ins w:id="158" w:author="Luca Lodigiani" w:date="2024-05-13T15:25:00Z">
        <w:r>
          <w:t>For the 15kHz 6-tone configurations (Test IDs 8 and 9) the results when compared to the ETSI and FCC emissions masks were as follows:</w:t>
        </w:r>
      </w:ins>
    </w:p>
    <w:p w14:paraId="30357523" w14:textId="77777777" w:rsidR="009829F0" w:rsidRDefault="009829F0" w:rsidP="009829F0">
      <w:pPr>
        <w:keepNext/>
        <w:jc w:val="center"/>
        <w:rPr>
          <w:ins w:id="159" w:author="Luca Lodigiani" w:date="2024-05-13T15:25:00Z"/>
        </w:rPr>
      </w:pPr>
      <w:ins w:id="160" w:author="Luca Lodigiani" w:date="2024-05-13T15:25:00Z">
        <w:r>
          <w:rPr>
            <w:noProof/>
          </w:rPr>
          <w:lastRenderedPageBreak/>
          <w:drawing>
            <wp:inline distT="0" distB="0" distL="0" distR="0" wp14:anchorId="3921CB08" wp14:editId="6076CD2B">
              <wp:extent cx="3024554" cy="2269793"/>
              <wp:effectExtent l="0" t="0" r="4445" b="0"/>
              <wp:docPr id="1549161178"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161178" name="Picture 1" descr="A graph of different colors and numbers&#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034399" cy="2277181"/>
                      </a:xfrm>
                      <a:prstGeom prst="rect">
                        <a:avLst/>
                      </a:prstGeom>
                    </pic:spPr>
                  </pic:pic>
                </a:graphicData>
              </a:graphic>
            </wp:inline>
          </w:drawing>
        </w:r>
      </w:ins>
    </w:p>
    <w:p w14:paraId="0DDB8D45" w14:textId="77777777" w:rsidR="009829F0" w:rsidRPr="008F2421" w:rsidRDefault="009829F0" w:rsidP="009829F0">
      <w:pPr>
        <w:pStyle w:val="Caption"/>
        <w:jc w:val="center"/>
        <w:rPr>
          <w:ins w:id="161" w:author="Luca Lodigiani" w:date="2024-05-13T15:25:00Z"/>
          <w:b/>
          <w:bCs/>
          <w:i w:val="0"/>
          <w:iCs w:val="0"/>
          <w:color w:val="auto"/>
          <w:lang w:val="pt-PT"/>
        </w:rPr>
      </w:pPr>
      <w:ins w:id="162" w:author="Luca Lodigiani" w:date="2024-05-13T15:25:00Z">
        <w:r w:rsidRPr="008F2421">
          <w:rPr>
            <w:b/>
            <w:bCs/>
            <w:i w:val="0"/>
            <w:iCs w:val="0"/>
            <w:color w:val="auto"/>
            <w:lang w:val="pt-PT"/>
          </w:rPr>
          <w:t xml:space="preserve">Figure 7.3.1-9 ETSI SEM vs </w:t>
        </w:r>
        <w:r>
          <w:rPr>
            <w:b/>
            <w:bCs/>
            <w:i w:val="0"/>
            <w:iCs w:val="0"/>
            <w:color w:val="auto"/>
            <w:lang w:val="pt-PT"/>
          </w:rPr>
          <w:t>Reference Measured</w:t>
        </w:r>
        <w:r w:rsidRPr="008F2421">
          <w:rPr>
            <w:b/>
            <w:bCs/>
            <w:i w:val="0"/>
            <w:iCs w:val="0"/>
            <w:color w:val="auto"/>
            <w:lang w:val="pt-PT"/>
          </w:rPr>
          <w:t xml:space="preserve"> Emissions – 15kHz </w:t>
        </w:r>
        <w:r>
          <w:rPr>
            <w:b/>
            <w:bCs/>
            <w:i w:val="0"/>
            <w:iCs w:val="0"/>
            <w:color w:val="auto"/>
            <w:lang w:val="pt-PT"/>
          </w:rPr>
          <w:t>6-</w:t>
        </w:r>
        <w:r w:rsidRPr="008F2421">
          <w:rPr>
            <w:b/>
            <w:bCs/>
            <w:i w:val="0"/>
            <w:iCs w:val="0"/>
            <w:color w:val="auto"/>
            <w:lang w:val="pt-PT"/>
          </w:rPr>
          <w:t>Tone</w:t>
        </w:r>
      </w:ins>
    </w:p>
    <w:p w14:paraId="3AC74378" w14:textId="77777777" w:rsidR="009829F0" w:rsidRDefault="009829F0" w:rsidP="009829F0">
      <w:pPr>
        <w:keepNext/>
        <w:jc w:val="center"/>
        <w:rPr>
          <w:ins w:id="163" w:author="Luca Lodigiani" w:date="2024-05-13T15:25:00Z"/>
        </w:rPr>
      </w:pPr>
      <w:ins w:id="164" w:author="Luca Lodigiani" w:date="2024-05-13T15:25:00Z">
        <w:r>
          <w:rPr>
            <w:noProof/>
          </w:rPr>
          <w:drawing>
            <wp:inline distT="0" distB="0" distL="0" distR="0" wp14:anchorId="48A9CD9A" wp14:editId="354164C3">
              <wp:extent cx="3022712" cy="2280976"/>
              <wp:effectExtent l="0" t="0" r="6350" b="5080"/>
              <wp:docPr id="163376578"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76578" name="Picture 1" descr="A screenshot of a graph&#10;&#10;Description automatically generated"/>
                      <pic:cNvPicPr/>
                    </pic:nvPicPr>
                    <pic:blipFill>
                      <a:blip r:embed="rId24"/>
                      <a:stretch>
                        <a:fillRect/>
                      </a:stretch>
                    </pic:blipFill>
                    <pic:spPr>
                      <a:xfrm>
                        <a:off x="0" y="0"/>
                        <a:ext cx="3036454" cy="2291346"/>
                      </a:xfrm>
                      <a:prstGeom prst="rect">
                        <a:avLst/>
                      </a:prstGeom>
                    </pic:spPr>
                  </pic:pic>
                </a:graphicData>
              </a:graphic>
            </wp:inline>
          </w:drawing>
        </w:r>
      </w:ins>
    </w:p>
    <w:p w14:paraId="09741D4D" w14:textId="77777777" w:rsidR="009829F0" w:rsidRPr="008A0B63" w:rsidRDefault="009829F0" w:rsidP="009829F0">
      <w:pPr>
        <w:pStyle w:val="Caption"/>
        <w:jc w:val="center"/>
        <w:rPr>
          <w:ins w:id="165" w:author="Luca Lodigiani" w:date="2024-05-13T15:25:00Z"/>
          <w:b/>
          <w:bCs/>
          <w:i w:val="0"/>
          <w:iCs w:val="0"/>
          <w:color w:val="auto"/>
        </w:rPr>
      </w:pPr>
      <w:ins w:id="166" w:author="Luca Lodigiani" w:date="2024-05-13T15:25:00Z">
        <w:r w:rsidRPr="008A0B63">
          <w:rPr>
            <w:b/>
            <w:bCs/>
            <w:i w:val="0"/>
            <w:iCs w:val="0"/>
            <w:color w:val="auto"/>
          </w:rPr>
          <w:t xml:space="preserve">Figure 7.3.1-10 FCC SEM vs </w:t>
        </w:r>
        <w:r>
          <w:rPr>
            <w:b/>
            <w:bCs/>
            <w:i w:val="0"/>
            <w:iCs w:val="0"/>
            <w:color w:val="auto"/>
          </w:rPr>
          <w:t xml:space="preserve">Reference Measured </w:t>
        </w:r>
        <w:r w:rsidRPr="008A0B63">
          <w:rPr>
            <w:b/>
            <w:bCs/>
            <w:i w:val="0"/>
            <w:iCs w:val="0"/>
            <w:color w:val="auto"/>
          </w:rPr>
          <w:t>Emissions – 15kHz 6-Tone</w:t>
        </w:r>
      </w:ins>
    </w:p>
    <w:p w14:paraId="4694CA1F" w14:textId="77777777" w:rsidR="009829F0" w:rsidRDefault="009829F0" w:rsidP="009829F0">
      <w:pPr>
        <w:rPr>
          <w:ins w:id="167" w:author="Luca Lodigiani" w:date="2024-05-13T15:25:00Z"/>
        </w:rPr>
      </w:pPr>
      <w:ins w:id="168" w:author="Luca Lodigiani" w:date="2024-05-13T15:25:00Z">
        <w:r>
          <w:t>For the 15kHz 12-tone configuration (Test IDs 10) the results when compared to the ETSI and FCC emissions masks were as follows:</w:t>
        </w:r>
      </w:ins>
    </w:p>
    <w:p w14:paraId="551AD51C" w14:textId="77777777" w:rsidR="009829F0" w:rsidRDefault="009829F0" w:rsidP="009829F0">
      <w:pPr>
        <w:keepNext/>
        <w:jc w:val="center"/>
        <w:rPr>
          <w:ins w:id="169" w:author="Luca Lodigiani" w:date="2024-05-13T15:25:00Z"/>
        </w:rPr>
      </w:pPr>
      <w:ins w:id="170" w:author="Luca Lodigiani" w:date="2024-05-13T15:25:00Z">
        <w:r>
          <w:rPr>
            <w:noProof/>
          </w:rPr>
          <w:drawing>
            <wp:inline distT="0" distB="0" distL="0" distR="0" wp14:anchorId="28C3622F" wp14:editId="6A9A7AA4">
              <wp:extent cx="3024554" cy="2286452"/>
              <wp:effectExtent l="0" t="0" r="4445" b="0"/>
              <wp:docPr id="697330383"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330383" name="Picture 1" descr="A graph of different colored lines&#10;&#10;Description automatically generated"/>
                      <pic:cNvPicPr/>
                    </pic:nvPicPr>
                    <pic:blipFill>
                      <a:blip r:embed="rId25"/>
                      <a:stretch>
                        <a:fillRect/>
                      </a:stretch>
                    </pic:blipFill>
                    <pic:spPr>
                      <a:xfrm>
                        <a:off x="0" y="0"/>
                        <a:ext cx="3040001" cy="2298129"/>
                      </a:xfrm>
                      <a:prstGeom prst="rect">
                        <a:avLst/>
                      </a:prstGeom>
                    </pic:spPr>
                  </pic:pic>
                </a:graphicData>
              </a:graphic>
            </wp:inline>
          </w:drawing>
        </w:r>
      </w:ins>
    </w:p>
    <w:p w14:paraId="016E88D0" w14:textId="77777777" w:rsidR="009829F0" w:rsidRPr="008F2421" w:rsidRDefault="009829F0" w:rsidP="009829F0">
      <w:pPr>
        <w:pStyle w:val="Caption"/>
        <w:jc w:val="center"/>
        <w:rPr>
          <w:ins w:id="171" w:author="Luca Lodigiani" w:date="2024-05-13T15:25:00Z"/>
          <w:b/>
          <w:bCs/>
          <w:i w:val="0"/>
          <w:iCs w:val="0"/>
          <w:color w:val="auto"/>
          <w:lang w:val="pt-PT"/>
        </w:rPr>
      </w:pPr>
      <w:ins w:id="172" w:author="Luca Lodigiani" w:date="2024-05-13T15:25:00Z">
        <w:r w:rsidRPr="008F2421">
          <w:rPr>
            <w:b/>
            <w:bCs/>
            <w:i w:val="0"/>
            <w:iCs w:val="0"/>
            <w:color w:val="auto"/>
            <w:lang w:val="pt-PT"/>
          </w:rPr>
          <w:t>Figure 7.3.1-</w:t>
        </w:r>
        <w:r>
          <w:rPr>
            <w:b/>
            <w:bCs/>
            <w:i w:val="0"/>
            <w:iCs w:val="0"/>
            <w:color w:val="auto"/>
            <w:lang w:val="pt-PT"/>
          </w:rPr>
          <w:t>11</w:t>
        </w:r>
        <w:r w:rsidRPr="008F2421">
          <w:rPr>
            <w:b/>
            <w:bCs/>
            <w:i w:val="0"/>
            <w:iCs w:val="0"/>
            <w:color w:val="auto"/>
            <w:lang w:val="pt-PT"/>
          </w:rPr>
          <w:t xml:space="preserve"> ETSI SEM vs </w:t>
        </w:r>
        <w:r>
          <w:rPr>
            <w:b/>
            <w:bCs/>
            <w:i w:val="0"/>
            <w:iCs w:val="0"/>
            <w:color w:val="auto"/>
            <w:lang w:val="pt-PT"/>
          </w:rPr>
          <w:t>Reference Measured</w:t>
        </w:r>
        <w:r w:rsidRPr="008F2421">
          <w:rPr>
            <w:b/>
            <w:bCs/>
            <w:i w:val="0"/>
            <w:iCs w:val="0"/>
            <w:color w:val="auto"/>
            <w:lang w:val="pt-PT"/>
          </w:rPr>
          <w:t xml:space="preserve"> Emissions – 15kHz </w:t>
        </w:r>
        <w:r>
          <w:rPr>
            <w:b/>
            <w:bCs/>
            <w:i w:val="0"/>
            <w:iCs w:val="0"/>
            <w:color w:val="auto"/>
            <w:lang w:val="pt-PT"/>
          </w:rPr>
          <w:t>12-</w:t>
        </w:r>
        <w:r w:rsidRPr="008F2421">
          <w:rPr>
            <w:b/>
            <w:bCs/>
            <w:i w:val="0"/>
            <w:iCs w:val="0"/>
            <w:color w:val="auto"/>
            <w:lang w:val="pt-PT"/>
          </w:rPr>
          <w:t>Tone</w:t>
        </w:r>
      </w:ins>
    </w:p>
    <w:p w14:paraId="08834DC9" w14:textId="77777777" w:rsidR="009829F0" w:rsidRDefault="009829F0" w:rsidP="009829F0">
      <w:pPr>
        <w:keepNext/>
        <w:jc w:val="center"/>
        <w:rPr>
          <w:ins w:id="173" w:author="Luca Lodigiani" w:date="2024-05-13T15:25:00Z"/>
        </w:rPr>
      </w:pPr>
      <w:ins w:id="174" w:author="Luca Lodigiani" w:date="2024-05-13T15:25:00Z">
        <w:r>
          <w:rPr>
            <w:noProof/>
          </w:rPr>
          <w:lastRenderedPageBreak/>
          <w:drawing>
            <wp:inline distT="0" distB="0" distL="0" distR="0" wp14:anchorId="435FD00D" wp14:editId="4DBD60D5">
              <wp:extent cx="2964263" cy="2246313"/>
              <wp:effectExtent l="0" t="0" r="7620" b="1905"/>
              <wp:docPr id="1187780300" name="Picture 1" descr="A graph of different types of electronic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780300" name="Picture 1" descr="A graph of different types of electronics&#10;&#10;Description automatically generated with medium confidence"/>
                      <pic:cNvPicPr/>
                    </pic:nvPicPr>
                    <pic:blipFill>
                      <a:blip r:embed="rId26"/>
                      <a:stretch>
                        <a:fillRect/>
                      </a:stretch>
                    </pic:blipFill>
                    <pic:spPr>
                      <a:xfrm>
                        <a:off x="0" y="0"/>
                        <a:ext cx="2975894" cy="2255127"/>
                      </a:xfrm>
                      <a:prstGeom prst="rect">
                        <a:avLst/>
                      </a:prstGeom>
                    </pic:spPr>
                  </pic:pic>
                </a:graphicData>
              </a:graphic>
            </wp:inline>
          </w:drawing>
        </w:r>
      </w:ins>
    </w:p>
    <w:p w14:paraId="304BD0AB" w14:textId="77777777" w:rsidR="009829F0" w:rsidRPr="008A0B63" w:rsidRDefault="009829F0" w:rsidP="009829F0">
      <w:pPr>
        <w:pStyle w:val="Caption"/>
        <w:jc w:val="center"/>
        <w:rPr>
          <w:ins w:id="175" w:author="Luca Lodigiani" w:date="2024-05-13T15:25:00Z"/>
          <w:b/>
          <w:bCs/>
          <w:i w:val="0"/>
          <w:iCs w:val="0"/>
          <w:color w:val="auto"/>
        </w:rPr>
      </w:pPr>
      <w:ins w:id="176" w:author="Luca Lodigiani" w:date="2024-05-13T15:25:00Z">
        <w:r w:rsidRPr="008A0B63">
          <w:rPr>
            <w:b/>
            <w:bCs/>
            <w:i w:val="0"/>
            <w:iCs w:val="0"/>
            <w:color w:val="auto"/>
          </w:rPr>
          <w:t xml:space="preserve">Figure 7.3.1-12 FCC SEM vs </w:t>
        </w:r>
        <w:r>
          <w:rPr>
            <w:b/>
            <w:bCs/>
            <w:i w:val="0"/>
            <w:iCs w:val="0"/>
            <w:color w:val="auto"/>
          </w:rPr>
          <w:t>Reference Measured</w:t>
        </w:r>
        <w:r w:rsidRPr="008A0B63">
          <w:rPr>
            <w:b/>
            <w:bCs/>
            <w:i w:val="0"/>
            <w:iCs w:val="0"/>
            <w:color w:val="auto"/>
          </w:rPr>
          <w:t xml:space="preserve"> Emissions – 15kHz 12-Tone</w:t>
        </w:r>
      </w:ins>
    </w:p>
    <w:p w14:paraId="6790FB62" w14:textId="77777777" w:rsidR="009829F0" w:rsidRPr="008A0B63" w:rsidRDefault="009829F0" w:rsidP="009829F0">
      <w:pPr>
        <w:pStyle w:val="Heading3"/>
        <w:rPr>
          <w:ins w:id="177" w:author="Luca Lodigiani" w:date="2024-05-13T15:25:00Z"/>
        </w:rPr>
      </w:pPr>
      <w:ins w:id="178" w:author="Luca Lodigiani" w:date="2024-05-13T15:25:00Z">
        <w:r w:rsidRPr="008A0B63">
          <w:t>7.3.2 Conclusion</w:t>
        </w:r>
      </w:ins>
    </w:p>
    <w:p w14:paraId="4008DD31" w14:textId="77777777" w:rsidR="009829F0" w:rsidRDefault="009829F0" w:rsidP="009829F0">
      <w:pPr>
        <w:rPr>
          <w:ins w:id="179" w:author="Luca Lodigiani" w:date="2024-05-13T15:25:00Z"/>
        </w:rPr>
      </w:pPr>
      <w:ins w:id="180" w:author="Luca Lodigiani" w:date="2024-05-13T15:25:00Z">
        <w:r>
          <w:t>From comparison of the spectrum emission masks with reference measurements, the following can be concluded.</w:t>
        </w:r>
      </w:ins>
    </w:p>
    <w:p w14:paraId="2F1A8941" w14:textId="5687C60F" w:rsidR="009829F0" w:rsidRDefault="009829F0" w:rsidP="009829F0">
      <w:pPr>
        <w:rPr>
          <w:ins w:id="181" w:author="Luca Lodigiani" w:date="2024-05-13T15:25:00Z"/>
        </w:rPr>
      </w:pPr>
      <w:ins w:id="182" w:author="Luca Lodigiani" w:date="2024-05-13T15:25:00Z">
        <w:r>
          <w:t>For compliance with ETSI regulations specified in EN 301 681 for both in-band and out-of band emissions, no A-MPR values are required to be specified, as the emissions are expected to be either already within the values of the ETSI emission mask, or to be accommodated via the existing base MPR, which are thus sufficient.  Moreover</w:t>
        </w:r>
        <w:r>
          <w:t>,</w:t>
        </w:r>
        <w:r>
          <w:t xml:space="preserve"> the measurements show that MPR is also likely not needed.</w:t>
        </w:r>
      </w:ins>
    </w:p>
    <w:p w14:paraId="28103E09" w14:textId="5A598DE2" w:rsidR="009829F0" w:rsidRDefault="009829F0" w:rsidP="009829F0">
      <w:pPr>
        <w:rPr>
          <w:ins w:id="183" w:author="Luca Lodigiani" w:date="2024-05-13T15:25:00Z"/>
        </w:rPr>
      </w:pPr>
      <w:ins w:id="184" w:author="Luca Lodigiani" w:date="2024-05-13T15:25:00Z">
        <w:r>
          <w:t>For compliance with FCC regulations detailed in [2], no A-MPR values are required to be specified, as the emissions are expected to be either already within the values of the FCC spectrum emissions mask, or to be accommodated via the existing base MPR, which are thus sufficient. Moreover</w:t>
        </w:r>
        <w:r>
          <w:t>,</w:t>
        </w:r>
        <w:r>
          <w:t xml:space="preserve"> the measurements show that MPR is also likely not needed.</w:t>
        </w:r>
      </w:ins>
    </w:p>
    <w:p w14:paraId="76FA36CA" w14:textId="77777777" w:rsidR="008A0B63" w:rsidRPr="008A0B63" w:rsidRDefault="008A0B63" w:rsidP="008A0B63">
      <w:pPr>
        <w:rPr>
          <w:rFonts w:eastAsia="??"/>
        </w:rPr>
      </w:pPr>
    </w:p>
    <w:p w14:paraId="0CBC3076" w14:textId="77777777" w:rsidR="008A0B63" w:rsidRDefault="008A0B63" w:rsidP="008A0B63">
      <w:pPr>
        <w:pStyle w:val="Heading3"/>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1EC1D2AE" w14:textId="77777777" w:rsidR="008A0B63" w:rsidRPr="00150016" w:rsidRDefault="008A0B63" w:rsidP="00E663A7"/>
    <w:sectPr w:rsidR="008A0B63" w:rsidRPr="00150016" w:rsidSect="00411E1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A760B" w14:textId="77777777" w:rsidR="00411E15" w:rsidRDefault="00411E15">
      <w:r>
        <w:separator/>
      </w:r>
    </w:p>
  </w:endnote>
  <w:endnote w:type="continuationSeparator" w:id="0">
    <w:p w14:paraId="132A4806" w14:textId="77777777" w:rsidR="00411E15" w:rsidRDefault="00411E15">
      <w:r>
        <w:continuationSeparator/>
      </w:r>
    </w:p>
  </w:endnote>
  <w:endnote w:type="continuationNotice" w:id="1">
    <w:p w14:paraId="6E74E3B8" w14:textId="77777777" w:rsidR="00E4777E" w:rsidRDefault="00E47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0F84E" w14:textId="77777777" w:rsidR="00411E15" w:rsidRDefault="00411E15">
      <w:r>
        <w:separator/>
      </w:r>
    </w:p>
  </w:footnote>
  <w:footnote w:type="continuationSeparator" w:id="0">
    <w:p w14:paraId="1E24E667" w14:textId="77777777" w:rsidR="00411E15" w:rsidRDefault="00411E15">
      <w:r>
        <w:continuationSeparator/>
      </w:r>
    </w:p>
  </w:footnote>
  <w:footnote w:type="continuationNotice" w:id="1">
    <w:p w14:paraId="241D5429" w14:textId="77777777" w:rsidR="00E4777E" w:rsidRDefault="00E477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2"/>
    <w:rsid w:val="00022E4A"/>
    <w:rsid w:val="000246D7"/>
    <w:rsid w:val="00025281"/>
    <w:rsid w:val="00061CA7"/>
    <w:rsid w:val="00070E09"/>
    <w:rsid w:val="00071E74"/>
    <w:rsid w:val="000876AF"/>
    <w:rsid w:val="000964D3"/>
    <w:rsid w:val="000A11AA"/>
    <w:rsid w:val="000A6394"/>
    <w:rsid w:val="000B7FED"/>
    <w:rsid w:val="000C038A"/>
    <w:rsid w:val="000C6598"/>
    <w:rsid w:val="000D44B3"/>
    <w:rsid w:val="00106BD3"/>
    <w:rsid w:val="00114A6A"/>
    <w:rsid w:val="0012516F"/>
    <w:rsid w:val="001429DB"/>
    <w:rsid w:val="00145D43"/>
    <w:rsid w:val="00150016"/>
    <w:rsid w:val="00153426"/>
    <w:rsid w:val="001874D1"/>
    <w:rsid w:val="00192C46"/>
    <w:rsid w:val="001A08B3"/>
    <w:rsid w:val="001A7B60"/>
    <w:rsid w:val="001B1B2C"/>
    <w:rsid w:val="001B52F0"/>
    <w:rsid w:val="001B7A65"/>
    <w:rsid w:val="001C45F5"/>
    <w:rsid w:val="001E41F3"/>
    <w:rsid w:val="001F26E7"/>
    <w:rsid w:val="00221CFA"/>
    <w:rsid w:val="00230A84"/>
    <w:rsid w:val="002363F4"/>
    <w:rsid w:val="0026004D"/>
    <w:rsid w:val="002640D1"/>
    <w:rsid w:val="002640DD"/>
    <w:rsid w:val="00275D12"/>
    <w:rsid w:val="00284FEB"/>
    <w:rsid w:val="002860C4"/>
    <w:rsid w:val="002B5741"/>
    <w:rsid w:val="002E472E"/>
    <w:rsid w:val="00305409"/>
    <w:rsid w:val="00320572"/>
    <w:rsid w:val="0032422C"/>
    <w:rsid w:val="003609EF"/>
    <w:rsid w:val="0036231A"/>
    <w:rsid w:val="00374DD4"/>
    <w:rsid w:val="003751F1"/>
    <w:rsid w:val="00382498"/>
    <w:rsid w:val="00384BEB"/>
    <w:rsid w:val="003C2A0E"/>
    <w:rsid w:val="003E1A36"/>
    <w:rsid w:val="003E5265"/>
    <w:rsid w:val="003F5728"/>
    <w:rsid w:val="0040731A"/>
    <w:rsid w:val="00410371"/>
    <w:rsid w:val="00411E15"/>
    <w:rsid w:val="004132C9"/>
    <w:rsid w:val="004242F1"/>
    <w:rsid w:val="004345BE"/>
    <w:rsid w:val="00475817"/>
    <w:rsid w:val="00496B46"/>
    <w:rsid w:val="004B75B7"/>
    <w:rsid w:val="004C3B7B"/>
    <w:rsid w:val="004E6323"/>
    <w:rsid w:val="005141D9"/>
    <w:rsid w:val="0051580D"/>
    <w:rsid w:val="00547111"/>
    <w:rsid w:val="00557CB9"/>
    <w:rsid w:val="00566BF3"/>
    <w:rsid w:val="00571D2D"/>
    <w:rsid w:val="00592D74"/>
    <w:rsid w:val="005B1896"/>
    <w:rsid w:val="005E0D9F"/>
    <w:rsid w:val="005E2C44"/>
    <w:rsid w:val="005E46D6"/>
    <w:rsid w:val="00621188"/>
    <w:rsid w:val="006257ED"/>
    <w:rsid w:val="00653DE4"/>
    <w:rsid w:val="00665C47"/>
    <w:rsid w:val="0067644C"/>
    <w:rsid w:val="00685EC7"/>
    <w:rsid w:val="00695808"/>
    <w:rsid w:val="006B46FB"/>
    <w:rsid w:val="006E21FB"/>
    <w:rsid w:val="006F5E23"/>
    <w:rsid w:val="007242E5"/>
    <w:rsid w:val="00751070"/>
    <w:rsid w:val="0076036D"/>
    <w:rsid w:val="00781F1F"/>
    <w:rsid w:val="00792342"/>
    <w:rsid w:val="007977A8"/>
    <w:rsid w:val="007B512A"/>
    <w:rsid w:val="007C2097"/>
    <w:rsid w:val="007D6A07"/>
    <w:rsid w:val="007F01F5"/>
    <w:rsid w:val="007F091D"/>
    <w:rsid w:val="007F7259"/>
    <w:rsid w:val="00802132"/>
    <w:rsid w:val="008040A8"/>
    <w:rsid w:val="00817908"/>
    <w:rsid w:val="008279FA"/>
    <w:rsid w:val="008626E7"/>
    <w:rsid w:val="00870EE7"/>
    <w:rsid w:val="00885805"/>
    <w:rsid w:val="008863B9"/>
    <w:rsid w:val="008A0B63"/>
    <w:rsid w:val="008A45A6"/>
    <w:rsid w:val="008C0825"/>
    <w:rsid w:val="008D3CCC"/>
    <w:rsid w:val="008F2421"/>
    <w:rsid w:val="008F3789"/>
    <w:rsid w:val="008F436A"/>
    <w:rsid w:val="008F686C"/>
    <w:rsid w:val="0090149F"/>
    <w:rsid w:val="009148DE"/>
    <w:rsid w:val="00922B47"/>
    <w:rsid w:val="00941E30"/>
    <w:rsid w:val="00943C39"/>
    <w:rsid w:val="009531B0"/>
    <w:rsid w:val="009741B3"/>
    <w:rsid w:val="009777D9"/>
    <w:rsid w:val="009829F0"/>
    <w:rsid w:val="00991B88"/>
    <w:rsid w:val="009A5753"/>
    <w:rsid w:val="009A579D"/>
    <w:rsid w:val="009E3297"/>
    <w:rsid w:val="009E3A63"/>
    <w:rsid w:val="009F1E62"/>
    <w:rsid w:val="009F734F"/>
    <w:rsid w:val="00A07B6C"/>
    <w:rsid w:val="00A21255"/>
    <w:rsid w:val="00A246B6"/>
    <w:rsid w:val="00A457FF"/>
    <w:rsid w:val="00A47E70"/>
    <w:rsid w:val="00A50CF0"/>
    <w:rsid w:val="00A73D4B"/>
    <w:rsid w:val="00A74D3F"/>
    <w:rsid w:val="00A7671C"/>
    <w:rsid w:val="00A81151"/>
    <w:rsid w:val="00AA2CBC"/>
    <w:rsid w:val="00AA3868"/>
    <w:rsid w:val="00AB2135"/>
    <w:rsid w:val="00AC5820"/>
    <w:rsid w:val="00AD1CD8"/>
    <w:rsid w:val="00B258BB"/>
    <w:rsid w:val="00B67B97"/>
    <w:rsid w:val="00B968C8"/>
    <w:rsid w:val="00BA3EC5"/>
    <w:rsid w:val="00BA51D9"/>
    <w:rsid w:val="00BA7937"/>
    <w:rsid w:val="00BB5DFC"/>
    <w:rsid w:val="00BC30ED"/>
    <w:rsid w:val="00BD279D"/>
    <w:rsid w:val="00BD6BB8"/>
    <w:rsid w:val="00BE1CD8"/>
    <w:rsid w:val="00BE5265"/>
    <w:rsid w:val="00C12E37"/>
    <w:rsid w:val="00C55281"/>
    <w:rsid w:val="00C66BA2"/>
    <w:rsid w:val="00C8367A"/>
    <w:rsid w:val="00C870F6"/>
    <w:rsid w:val="00C95985"/>
    <w:rsid w:val="00CB36C3"/>
    <w:rsid w:val="00CC1E52"/>
    <w:rsid w:val="00CC5026"/>
    <w:rsid w:val="00CC68D0"/>
    <w:rsid w:val="00D03F9A"/>
    <w:rsid w:val="00D06D51"/>
    <w:rsid w:val="00D24991"/>
    <w:rsid w:val="00D50255"/>
    <w:rsid w:val="00D60434"/>
    <w:rsid w:val="00D66520"/>
    <w:rsid w:val="00D84AE9"/>
    <w:rsid w:val="00D84D02"/>
    <w:rsid w:val="00D9124E"/>
    <w:rsid w:val="00DD7D75"/>
    <w:rsid w:val="00DE34CF"/>
    <w:rsid w:val="00E10EDF"/>
    <w:rsid w:val="00E13F3D"/>
    <w:rsid w:val="00E34898"/>
    <w:rsid w:val="00E403C1"/>
    <w:rsid w:val="00E41EC2"/>
    <w:rsid w:val="00E4777E"/>
    <w:rsid w:val="00E612D7"/>
    <w:rsid w:val="00E663A7"/>
    <w:rsid w:val="00E74411"/>
    <w:rsid w:val="00E83BF6"/>
    <w:rsid w:val="00E92D31"/>
    <w:rsid w:val="00EA476A"/>
    <w:rsid w:val="00EA52BF"/>
    <w:rsid w:val="00EB09B7"/>
    <w:rsid w:val="00EC2DDB"/>
    <w:rsid w:val="00EE7D7C"/>
    <w:rsid w:val="00F07164"/>
    <w:rsid w:val="00F25D98"/>
    <w:rsid w:val="00F279F5"/>
    <w:rsid w:val="00F300FB"/>
    <w:rsid w:val="00F41C6F"/>
    <w:rsid w:val="00F44110"/>
    <w:rsid w:val="00F8113F"/>
    <w:rsid w:val="00F86AAA"/>
    <w:rsid w:val="00F91268"/>
    <w:rsid w:val="00F9257F"/>
    <w:rsid w:val="00FB4A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6E2711-AF3E-43DE-B7BF-C2B5DECB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uiPriority w:val="9"/>
    <w:qFormat/>
    <w:rsid w:val="009E3A63"/>
    <w:rPr>
      <w:rFonts w:ascii="Arial" w:hAnsi="Arial"/>
      <w:sz w:val="36"/>
      <w:lang w:val="en-GB" w:eastAsia="en-US"/>
    </w:rPr>
  </w:style>
  <w:style w:type="paragraph" w:styleId="Caption">
    <w:name w:val="caption"/>
    <w:basedOn w:val="Normal"/>
    <w:next w:val="Normal"/>
    <w:unhideWhenUsed/>
    <w:qFormat/>
    <w:rsid w:val="0090149F"/>
    <w:pPr>
      <w:spacing w:after="200"/>
    </w:pPr>
    <w:rPr>
      <w:i/>
      <w:iCs/>
      <w:color w:val="1F497D" w:themeColor="text2"/>
      <w:sz w:val="18"/>
      <w:szCs w:val="18"/>
    </w:rPr>
  </w:style>
  <w:style w:type="table" w:styleId="TableGrid">
    <w:name w:val="Table Grid"/>
    <w:basedOn w:val="TableNormal"/>
    <w:rsid w:val="00061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8A0B63"/>
    <w:rPr>
      <w:rFonts w:ascii="Arial" w:hAnsi="Arial"/>
      <w:sz w:val="28"/>
      <w:lang w:val="en-GB" w:eastAsia="en-US"/>
    </w:rPr>
  </w:style>
  <w:style w:type="paragraph" w:styleId="Revision">
    <w:name w:val="Revision"/>
    <w:hidden/>
    <w:uiPriority w:val="99"/>
    <w:semiHidden/>
    <w:rsid w:val="008A0B63"/>
    <w:rPr>
      <w:rFonts w:ascii="Times New Roman" w:hAnsi="Times New Roman"/>
      <w:lang w:val="en-GB" w:eastAsia="en-US"/>
    </w:rPr>
  </w:style>
  <w:style w:type="character" w:customStyle="1" w:styleId="ui-provider">
    <w:name w:val="ui-provider"/>
    <w:basedOn w:val="DefaultParagraphFont"/>
    <w:rsid w:val="00230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5.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SharedWithUsers xmlns="74454b63-66bb-4212-8455-87ee665820ff">
      <UserInfo>
        <DisplayName/>
        <AccountId xsi:nil="true"/>
        <AccountType/>
      </UserInfo>
    </SharedWithUsers>
  </documentManagement>
</p:properties>
</file>

<file path=customXml/itemProps1.xml><?xml version="1.0" encoding="utf-8"?>
<ds:datastoreItem xmlns:ds="http://schemas.openxmlformats.org/officeDocument/2006/customXml" ds:itemID="{C0A8236C-AA97-4014-A309-B94469FDBFB2}">
  <ds:schemaRefs>
    <ds:schemaRef ds:uri="http://schemas.microsoft.com/sharepoint/v3/contenttype/forms"/>
  </ds:schemaRefs>
</ds:datastoreItem>
</file>

<file path=customXml/itemProps2.xml><?xml version="1.0" encoding="utf-8"?>
<ds:datastoreItem xmlns:ds="http://schemas.openxmlformats.org/officeDocument/2006/customXml" ds:itemID="{071CF3FD-FCF3-4988-A7F8-125BD6382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34DA335-A867-4A2B-9E2C-CD1909FE46B2}">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dcmitype/"/>
    <ds:schemaRef ds:uri="74fc1b7d-2491-4325-b4ba-4ded840cc5c3"/>
    <ds:schemaRef ds:uri="http://purl.org/dc/elements/1.1/"/>
    <ds:schemaRef ds:uri="74454b63-66bb-4212-8455-87ee665820ff"/>
    <ds:schemaRef ds:uri="9521437f-7a5f-4c0e-989d-711dce789f28"/>
    <ds:schemaRef ds:uri="http://www.w3.org/XML/1998/namespace"/>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7</Pages>
  <Words>987</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Lodigiani</cp:lastModifiedBy>
  <cp:revision>33</cp:revision>
  <cp:lastPrinted>1900-01-01T08:00:00Z</cp:lastPrinted>
  <dcterms:created xsi:type="dcterms:W3CDTF">2024-04-23T22:54:00Z</dcterms:created>
  <dcterms:modified xsi:type="dcterms:W3CDTF">2024-05-13T14:25:00Z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0x010100B98573469650B343AF314866C5FCEB84</vt:lpwstr>
  </property>
  <property fmtid="{D5CDD505-2E9C-101B-9397-08002B2CF9AE}" pid="22" name="MediaServiceImageTags">
    <vt:lpwstr/>
  </property>
</Properties>
</file>